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2E2B59" w14:textId="62CE293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07951">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2E1ED6">
        <w:rPr>
          <w:b/>
          <w:i/>
          <w:noProof/>
          <w:sz w:val="28"/>
        </w:rPr>
        <w:t>08634</w:t>
      </w:r>
    </w:p>
    <w:p w14:paraId="2041CD4D" w14:textId="54FC45D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949C2">
        <w:rPr>
          <w:b/>
          <w:noProof/>
          <w:sz w:val="24"/>
          <w:lang w:eastAsia="zh-CN"/>
        </w:rPr>
        <w:t>November</w:t>
      </w:r>
      <w:r w:rsidR="001949C2" w:rsidRPr="00826064">
        <w:rPr>
          <w:b/>
          <w:noProof/>
          <w:sz w:val="24"/>
          <w:lang w:eastAsia="zh-CN"/>
        </w:rPr>
        <w:t xml:space="preserve"> </w:t>
      </w:r>
      <w:r w:rsidR="00801014">
        <w:rPr>
          <w:b/>
          <w:noProof/>
          <w:sz w:val="24"/>
          <w:lang w:eastAsia="zh-CN"/>
        </w:rPr>
        <w:t>15</w:t>
      </w:r>
      <w:r w:rsidR="001949C2" w:rsidRPr="00826064">
        <w:rPr>
          <w:b/>
          <w:noProof/>
          <w:sz w:val="24"/>
          <w:lang w:eastAsia="zh-CN"/>
        </w:rPr>
        <w:t xml:space="preserve"> – </w:t>
      </w:r>
      <w:r w:rsidR="00801014">
        <w:rPr>
          <w:b/>
          <w:noProof/>
          <w:sz w:val="24"/>
          <w:lang w:eastAsia="zh-CN"/>
        </w:rPr>
        <w:t>19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6AF567A4" w:rsidR="001E41F3" w:rsidRPr="00410371" w:rsidRDefault="00514818" w:rsidP="00F02CA1">
            <w:pPr>
              <w:pStyle w:val="CRCoverPage"/>
              <w:spacing w:after="0"/>
              <w:jc w:val="right"/>
              <w:rPr>
                <w:b/>
                <w:noProof/>
                <w:sz w:val="28"/>
              </w:rPr>
            </w:pPr>
            <w:r>
              <w:rPr>
                <w:b/>
                <w:noProof/>
                <w:sz w:val="28"/>
              </w:rPr>
              <w:t>23.</w:t>
            </w:r>
            <w:r w:rsidR="006C4AEF">
              <w:rPr>
                <w:b/>
                <w:noProof/>
                <w:sz w:val="28"/>
              </w:rPr>
              <w:t>50</w:t>
            </w:r>
            <w:r w:rsidR="00F02CA1">
              <w:rPr>
                <w:b/>
                <w:noProof/>
                <w:sz w:val="28"/>
              </w:rPr>
              <w:t>2</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2E758F9B" w:rsidR="001E41F3" w:rsidRPr="00410371" w:rsidRDefault="002E1ED6" w:rsidP="000C18CF">
            <w:pPr>
              <w:pStyle w:val="CRCoverPage"/>
              <w:spacing w:after="0"/>
              <w:jc w:val="center"/>
              <w:rPr>
                <w:noProof/>
              </w:rPr>
            </w:pPr>
            <w:bookmarkStart w:id="0" w:name="_GoBack"/>
            <w:r>
              <w:rPr>
                <w:b/>
                <w:noProof/>
                <w:sz w:val="28"/>
                <w:lang w:eastAsia="zh-CN"/>
              </w:rPr>
              <w:t>3268</w:t>
            </w:r>
            <w:bookmarkEnd w:id="0"/>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0C18CF">
              <w:rPr>
                <w:b/>
                <w:noProof/>
                <w:sz w:val="28"/>
              </w:rPr>
              <w:fldChar w:fldCharType="begin"/>
            </w:r>
            <w:r w:rsidRPr="000C18CF">
              <w:rPr>
                <w:b/>
                <w:noProof/>
                <w:sz w:val="28"/>
              </w:rPr>
              <w:instrText xml:space="preserve"> DOCPROPERTY  Revision  \* MERGEFORMAT </w:instrText>
            </w:r>
            <w:r w:rsidRPr="000C18CF">
              <w:rPr>
                <w:b/>
                <w:noProof/>
                <w:sz w:val="28"/>
              </w:rPr>
              <w:fldChar w:fldCharType="separate"/>
            </w:r>
            <w:r w:rsidR="006D18D3" w:rsidRPr="000C18CF">
              <w:rPr>
                <w:b/>
                <w:noProof/>
                <w:sz w:val="28"/>
              </w:rPr>
              <w:t>-</w:t>
            </w:r>
            <w:r w:rsidRPr="000C18CF">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68626B1B" w:rsidR="001E41F3" w:rsidRPr="00410371" w:rsidRDefault="006C4AEF" w:rsidP="00F02CA1">
            <w:pPr>
              <w:pStyle w:val="CRCoverPage"/>
              <w:spacing w:after="0"/>
              <w:jc w:val="center"/>
              <w:rPr>
                <w:noProof/>
                <w:sz w:val="28"/>
              </w:rPr>
            </w:pPr>
            <w:r w:rsidRPr="006C4AEF">
              <w:rPr>
                <w:b/>
                <w:noProof/>
                <w:sz w:val="28"/>
              </w:rPr>
              <w:t>17</w:t>
            </w:r>
            <w:r w:rsidR="006D18D3" w:rsidRPr="006C4AEF">
              <w:rPr>
                <w:b/>
                <w:noProof/>
                <w:sz w:val="28"/>
              </w:rPr>
              <w:t>.</w:t>
            </w:r>
            <w:r w:rsidR="00907951">
              <w:rPr>
                <w:b/>
                <w:noProof/>
                <w:sz w:val="28"/>
              </w:rPr>
              <w:t>2</w:t>
            </w:r>
            <w:r w:rsidRPr="006C4AEF">
              <w:rPr>
                <w:b/>
                <w:noProof/>
                <w:sz w:val="28"/>
              </w:rPr>
              <w:t>.</w:t>
            </w:r>
            <w:r w:rsidR="00F02CA1">
              <w:rPr>
                <w:b/>
                <w:noProof/>
                <w:sz w:val="28"/>
              </w:rPr>
              <w:t>1</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DFC3CE6"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6F12F71C" w:rsidR="00F25D98" w:rsidRDefault="002E1E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5713ED7" w:rsidR="001E41F3" w:rsidRDefault="002F2FCF" w:rsidP="00347285">
            <w:pPr>
              <w:pStyle w:val="CRCoverPage"/>
              <w:spacing w:after="0"/>
              <w:ind w:left="100"/>
              <w:rPr>
                <w:noProof/>
              </w:rPr>
            </w:pPr>
            <w:r>
              <w:t>Correction on 5G access stratum time distribution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46385020" w:rsidR="001E41F3" w:rsidRDefault="00EB73B5" w:rsidP="002E1ED6">
            <w:pPr>
              <w:pStyle w:val="CRCoverPage"/>
              <w:spacing w:after="0"/>
              <w:ind w:left="100"/>
              <w:rPr>
                <w:noProof/>
              </w:rPr>
            </w:pPr>
            <w:r>
              <w:rPr>
                <w:noProof/>
              </w:rPr>
              <w:t>2021-1</w:t>
            </w:r>
            <w:r w:rsidR="002E1ED6">
              <w:rPr>
                <w:noProof/>
              </w:rPr>
              <w:t>1</w:t>
            </w:r>
            <w:r>
              <w:rPr>
                <w:noProof/>
              </w:rPr>
              <w:t>-</w:t>
            </w:r>
            <w:r w:rsidR="002E1ED6">
              <w:rPr>
                <w:noProof/>
              </w:rPr>
              <w:t>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47E161FE" w:rsidR="001E41F3" w:rsidRDefault="00141BF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1E41F3" w:rsidRPr="00E779A9" w14:paraId="023609BE" w14:textId="77777777" w:rsidTr="00547111">
        <w:tc>
          <w:tcPr>
            <w:tcW w:w="2694" w:type="dxa"/>
            <w:gridSpan w:val="2"/>
            <w:tcBorders>
              <w:top w:val="single" w:sz="4" w:space="0" w:color="auto"/>
              <w:left w:val="single" w:sz="4" w:space="0" w:color="auto"/>
            </w:tcBorders>
          </w:tcPr>
          <w:p w14:paraId="7393DB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3563B" w14:textId="3FFDF974" w:rsidR="00406E3D" w:rsidRDefault="00406E3D" w:rsidP="00406E3D">
            <w:pPr>
              <w:pStyle w:val="CRCoverPage"/>
              <w:spacing w:after="0"/>
              <w:rPr>
                <w:noProof/>
                <w:lang w:eastAsia="zh-CN"/>
              </w:rPr>
            </w:pPr>
            <w:r>
              <w:rPr>
                <w:noProof/>
                <w:lang w:eastAsia="zh-CN"/>
              </w:rPr>
              <w:t xml:space="preserve">As discussed also in S2-2108633, </w:t>
            </w:r>
            <w:r>
              <w:rPr>
                <w:noProof/>
                <w:lang w:eastAsia="zh-CN"/>
              </w:rPr>
              <w:t xml:space="preserve">both for </w:t>
            </w:r>
            <w:r>
              <w:t>5G access stratum time distribution method</w:t>
            </w:r>
            <w:r>
              <w:rPr>
                <w:noProof/>
                <w:lang w:eastAsia="zh-CN"/>
              </w:rPr>
              <w:t xml:space="preserve"> and (g)PTP based synchronization method, the time error budget can be provided</w:t>
            </w:r>
            <w:r>
              <w:rPr>
                <w:noProof/>
                <w:lang w:eastAsia="zh-CN"/>
              </w:rPr>
              <w:t xml:space="preserve">  and </w:t>
            </w:r>
            <w:r>
              <w:rPr>
                <w:noProof/>
                <w:lang w:eastAsia="zh-CN"/>
              </w:rPr>
              <w:t>“5G clock sync” sh</w:t>
            </w:r>
            <w:r>
              <w:rPr>
                <w:noProof/>
                <w:lang w:eastAsia="zh-CN"/>
              </w:rPr>
              <w:t xml:space="preserve">ould </w:t>
            </w:r>
            <w:r>
              <w:rPr>
                <w:noProof/>
                <w:lang w:eastAsia="zh-CN"/>
              </w:rPr>
              <w:t>be changed to “</w:t>
            </w:r>
            <w:r w:rsidRPr="00CB5541">
              <w:rPr>
                <w:noProof/>
                <w:lang w:eastAsia="zh-CN"/>
              </w:rPr>
              <w:t>5G access stratum time distribution method</w:t>
            </w:r>
            <w:r>
              <w:rPr>
                <w:noProof/>
                <w:lang w:eastAsia="zh-CN"/>
              </w:rPr>
              <w:t>”.</w:t>
            </w:r>
          </w:p>
          <w:p w14:paraId="283DFC7C" w14:textId="77777777" w:rsidR="00406E3D" w:rsidRDefault="00406E3D" w:rsidP="00406E3D">
            <w:pPr>
              <w:pStyle w:val="CRCoverPage"/>
              <w:spacing w:after="0"/>
              <w:rPr>
                <w:noProof/>
                <w:lang w:eastAsia="zh-CN"/>
              </w:rPr>
            </w:pPr>
          </w:p>
          <w:p w14:paraId="6D0BF005" w14:textId="18D87FFB" w:rsidR="00406E3D" w:rsidRPr="00406E3D" w:rsidRDefault="00406E3D" w:rsidP="00406E3D">
            <w:pPr>
              <w:pStyle w:val="CRCoverPage"/>
              <w:spacing w:after="0"/>
              <w:rPr>
                <w:rFonts w:hint="eastAsia"/>
                <w:noProof/>
                <w:lang w:eastAsia="zh-CN"/>
              </w:rPr>
            </w:pPr>
            <w:r>
              <w:rPr>
                <w:noProof/>
                <w:lang w:eastAsia="zh-CN"/>
              </w:rPr>
              <w:t>Besides, there are some small corrections/clarifications:</w:t>
            </w:r>
          </w:p>
          <w:p w14:paraId="596CF4A5" w14:textId="43D83DC9" w:rsidR="005B44CB" w:rsidRPr="005B44CB" w:rsidRDefault="005B44CB" w:rsidP="005B44CB">
            <w:pPr>
              <w:pStyle w:val="CRCoverPage"/>
              <w:numPr>
                <w:ilvl w:val="0"/>
                <w:numId w:val="14"/>
              </w:numPr>
              <w:spacing w:after="0"/>
              <w:rPr>
                <w:noProof/>
              </w:rPr>
            </w:pPr>
            <w:r>
              <w:rPr>
                <w:rFonts w:eastAsia="宋体"/>
              </w:rPr>
              <w:t xml:space="preserve">The </w:t>
            </w:r>
            <w:proofErr w:type="spellStart"/>
            <w:r>
              <w:rPr>
                <w:rFonts w:eastAsia="宋体"/>
              </w:rPr>
              <w:t>Nnef_TimeSynchronization_CapsUnsubscribe</w:t>
            </w:r>
            <w:proofErr w:type="spellEnd"/>
            <w:r>
              <w:rPr>
                <w:rFonts w:eastAsia="宋体"/>
              </w:rPr>
              <w:t xml:space="preserve"> service operation is used to unsubscribe an event about time synchronization, not to remove an existing time synchronization service.</w:t>
            </w:r>
          </w:p>
          <w:p w14:paraId="1A381B21" w14:textId="29A52D8B" w:rsidR="005B44CB" w:rsidRDefault="00876BFA" w:rsidP="005B44CB">
            <w:pPr>
              <w:pStyle w:val="CRCoverPage"/>
              <w:numPr>
                <w:ilvl w:val="0"/>
                <w:numId w:val="14"/>
              </w:numPr>
              <w:spacing w:after="0"/>
              <w:rPr>
                <w:noProof/>
              </w:rPr>
            </w:pPr>
            <w:r>
              <w:rPr>
                <w:noProof/>
              </w:rPr>
              <w:t>T</w:t>
            </w:r>
            <w:r w:rsidR="005B44CB">
              <w:rPr>
                <w:noProof/>
              </w:rPr>
              <w:t>he information included in “</w:t>
            </w:r>
            <w:r w:rsidR="005B44CB" w:rsidRPr="00100D65">
              <w:rPr>
                <w:noProof/>
              </w:rPr>
              <w:t>Current state of the time synchronization configuration</w:t>
            </w:r>
            <w:r w:rsidR="005B44CB">
              <w:rPr>
                <w:noProof/>
              </w:rPr>
              <w:t>” is not clear and it is an optional input for Ntsctsf</w:t>
            </w:r>
            <w:r w:rsidR="005B44CB" w:rsidRPr="00100D65">
              <w:rPr>
                <w:noProof/>
              </w:rPr>
              <w:t>_TimeSynchronization_ConfigUpdateNotify</w:t>
            </w:r>
            <w:r w:rsidR="005B44CB">
              <w:rPr>
                <w:noProof/>
              </w:rPr>
              <w:t>/</w:t>
            </w:r>
            <w:r w:rsidR="005B44CB" w:rsidRPr="00100D65">
              <w:rPr>
                <w:noProof/>
              </w:rPr>
              <w:t xml:space="preserve"> Nnef_TimeSynchronization_ConfigUpdateNotify operation</w:t>
            </w:r>
            <w:r w:rsidR="005B44CB">
              <w:rPr>
                <w:noProof/>
              </w:rPr>
              <w:t>.</w:t>
            </w:r>
          </w:p>
          <w:p w14:paraId="0FE0F8F2" w14:textId="342A7FC2" w:rsidR="00EE384B" w:rsidRDefault="00CB5541" w:rsidP="00CB5541">
            <w:pPr>
              <w:pStyle w:val="CRCoverPage"/>
              <w:numPr>
                <w:ilvl w:val="0"/>
                <w:numId w:val="14"/>
              </w:numPr>
              <w:spacing w:after="0"/>
              <w:rPr>
                <w:noProof/>
              </w:rPr>
            </w:pPr>
            <w:r>
              <w:rPr>
                <w:noProof/>
                <w:lang w:eastAsia="zh-CN"/>
              </w:rPr>
              <w:t xml:space="preserve">For the (g)PTP based time synchronization, the TSCTSF may uses the steps 5 to </w:t>
            </w:r>
            <w:r w:rsidR="00A20A41">
              <w:rPr>
                <w:noProof/>
                <w:lang w:eastAsia="zh-CN"/>
              </w:rPr>
              <w:t xml:space="preserve">10 </w:t>
            </w:r>
            <w:r>
              <w:rPr>
                <w:noProof/>
                <w:lang w:eastAsia="zh-CN"/>
              </w:rPr>
              <w:t xml:space="preserve">of the procedrue (and not the whole procedure) in </w:t>
            </w:r>
            <w:r>
              <w:rPr>
                <w:rFonts w:eastAsia="宋体"/>
              </w:rPr>
              <w:t xml:space="preserve">clause 4.15.9.4 to </w:t>
            </w:r>
            <w:r w:rsidRPr="00CB5541">
              <w:rPr>
                <w:rFonts w:eastAsia="宋体"/>
              </w:rPr>
              <w:t xml:space="preserve">manage the 5G access stratum time distribution for the UEs that are </w:t>
            </w:r>
            <w:r w:rsidR="009672F6">
              <w:rPr>
                <w:rFonts w:eastAsia="宋体"/>
              </w:rPr>
              <w:t>part of</w:t>
            </w:r>
            <w:r w:rsidRPr="00CB5541">
              <w:rPr>
                <w:rFonts w:eastAsia="宋体"/>
              </w:rPr>
              <w:t xml:space="preserve"> </w:t>
            </w:r>
            <w:r w:rsidR="009672F6">
              <w:rPr>
                <w:rFonts w:eastAsia="宋体"/>
              </w:rPr>
              <w:t>a</w:t>
            </w:r>
            <w:r w:rsidRPr="00CB5541">
              <w:rPr>
                <w:rFonts w:eastAsia="宋体"/>
              </w:rPr>
              <w:t xml:space="preserve"> PTP instance.</w:t>
            </w:r>
          </w:p>
          <w:p w14:paraId="0A553745" w14:textId="53211C57" w:rsidR="00100D65" w:rsidRPr="00E779A9" w:rsidRDefault="00100D65" w:rsidP="00406E3D">
            <w:pPr>
              <w:pStyle w:val="CRCoverPage"/>
              <w:spacing w:after="0"/>
              <w:rPr>
                <w:noProof/>
              </w:rPr>
            </w:pPr>
          </w:p>
        </w:tc>
      </w:tr>
      <w:tr w:rsidR="001E41F3" w14:paraId="63D291AC" w14:textId="77777777" w:rsidTr="00547111">
        <w:tc>
          <w:tcPr>
            <w:tcW w:w="2694" w:type="dxa"/>
            <w:gridSpan w:val="2"/>
            <w:tcBorders>
              <w:left w:val="single" w:sz="4" w:space="0" w:color="auto"/>
            </w:tcBorders>
          </w:tcPr>
          <w:p w14:paraId="6E206F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2AFE3" w14:textId="77777777" w:rsidR="001E41F3" w:rsidRPr="00E779A9" w:rsidRDefault="001E41F3">
            <w:pPr>
              <w:pStyle w:val="CRCoverPage"/>
              <w:spacing w:after="0"/>
              <w:rPr>
                <w:noProof/>
                <w:sz w:val="8"/>
                <w:szCs w:val="8"/>
              </w:rPr>
            </w:pPr>
          </w:p>
        </w:tc>
      </w:tr>
      <w:tr w:rsidR="001E41F3" w14:paraId="3C26239C" w14:textId="77777777" w:rsidTr="00547111">
        <w:tc>
          <w:tcPr>
            <w:tcW w:w="2694" w:type="dxa"/>
            <w:gridSpan w:val="2"/>
            <w:tcBorders>
              <w:left w:val="single" w:sz="4" w:space="0" w:color="auto"/>
            </w:tcBorders>
          </w:tcPr>
          <w:p w14:paraId="202B57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75AD3" w14:textId="56604B14" w:rsidR="005B44CB" w:rsidRDefault="005B44CB" w:rsidP="005B44CB">
            <w:pPr>
              <w:pStyle w:val="CRCoverPage"/>
              <w:numPr>
                <w:ilvl w:val="0"/>
                <w:numId w:val="17"/>
              </w:numPr>
              <w:spacing w:after="0"/>
              <w:rPr>
                <w:noProof/>
              </w:rPr>
            </w:pPr>
            <w:r>
              <w:rPr>
                <w:noProof/>
                <w:lang w:eastAsia="zh-CN"/>
              </w:rPr>
              <w:t xml:space="preserve">Correct the description for </w:t>
            </w:r>
            <w:r w:rsidRPr="00100D65">
              <w:rPr>
                <w:noProof/>
              </w:rPr>
              <w:t>Nnef_TimeSynchronization_</w:t>
            </w:r>
            <w:r>
              <w:rPr>
                <w:rFonts w:eastAsia="宋体"/>
              </w:rPr>
              <w:t xml:space="preserve"> </w:t>
            </w:r>
            <w:proofErr w:type="spellStart"/>
            <w:r>
              <w:rPr>
                <w:rFonts w:eastAsia="宋体"/>
              </w:rPr>
              <w:t>CapsUnsubscribe</w:t>
            </w:r>
            <w:proofErr w:type="spellEnd"/>
            <w:r>
              <w:rPr>
                <w:noProof/>
              </w:rPr>
              <w:t>.</w:t>
            </w:r>
          </w:p>
          <w:p w14:paraId="50DD4A5D" w14:textId="376EC5F9" w:rsidR="005B44CB" w:rsidRDefault="005B44CB" w:rsidP="005B44CB">
            <w:pPr>
              <w:pStyle w:val="CRCoverPage"/>
              <w:numPr>
                <w:ilvl w:val="0"/>
                <w:numId w:val="17"/>
              </w:numPr>
              <w:spacing w:after="0"/>
              <w:rPr>
                <w:noProof/>
              </w:rPr>
            </w:pPr>
            <w:r>
              <w:rPr>
                <w:noProof/>
              </w:rPr>
              <w:t>Clarify that the “</w:t>
            </w:r>
            <w:r w:rsidRPr="00100D65">
              <w:rPr>
                <w:noProof/>
              </w:rPr>
              <w:t>Current state of the time synchronization configuration</w:t>
            </w:r>
            <w:r>
              <w:rPr>
                <w:noProof/>
              </w:rPr>
              <w:t>”</w:t>
            </w:r>
            <w:r w:rsidR="004E0D08">
              <w:rPr>
                <w:noProof/>
              </w:rPr>
              <w:t xml:space="preserve"> </w:t>
            </w:r>
            <w:r>
              <w:rPr>
                <w:noProof/>
              </w:rPr>
              <w:t xml:space="preserve"> in the input of the Ntsctsf</w:t>
            </w:r>
            <w:r w:rsidRPr="00100D65">
              <w:rPr>
                <w:noProof/>
              </w:rPr>
              <w:t>_TimeSynchronization_ConfigUpdateNotify</w:t>
            </w:r>
            <w:r>
              <w:rPr>
                <w:noProof/>
              </w:rPr>
              <w:t>/</w:t>
            </w:r>
            <w:r w:rsidRPr="00100D65">
              <w:rPr>
                <w:noProof/>
              </w:rPr>
              <w:t xml:space="preserve"> Nnef_TimeSynchronization_ConfigUpdateNotify operation</w:t>
            </w:r>
            <w:r>
              <w:rPr>
                <w:noProof/>
              </w:rPr>
              <w:t xml:space="preserve"> is </w:t>
            </w:r>
            <w:r w:rsidRPr="005B44CB">
              <w:rPr>
                <w:noProof/>
              </w:rPr>
              <w:t>the time synchronization information for the PTP instance as described in Table 5.28.3.1-2 of TS 23.501</w:t>
            </w:r>
            <w:r>
              <w:rPr>
                <w:noProof/>
              </w:rPr>
              <w:t>.</w:t>
            </w:r>
            <w:r w:rsidR="004E0D08">
              <w:rPr>
                <w:noProof/>
              </w:rPr>
              <w:t xml:space="preserve"> And it is optional </w:t>
            </w:r>
            <w:r w:rsidR="006A73BE">
              <w:rPr>
                <w:noProof/>
              </w:rPr>
              <w:t>in steps 7-8 of the procedures in clause 4.15.9.3.2 and 4.15.9.3.3.</w:t>
            </w:r>
          </w:p>
          <w:p w14:paraId="4F503674" w14:textId="75ECF301" w:rsidR="00312603" w:rsidRPr="00CB5541" w:rsidRDefault="00CB5541" w:rsidP="00CB5541">
            <w:pPr>
              <w:pStyle w:val="CRCoverPage"/>
              <w:numPr>
                <w:ilvl w:val="0"/>
                <w:numId w:val="17"/>
              </w:numPr>
              <w:spacing w:after="0"/>
              <w:rPr>
                <w:noProof/>
              </w:rPr>
            </w:pPr>
            <w:r>
              <w:rPr>
                <w:noProof/>
                <w:lang w:eastAsia="zh-CN"/>
              </w:rPr>
              <w:t xml:space="preserve">Clarify that steps 5 to </w:t>
            </w:r>
            <w:r w:rsidR="006A73BE">
              <w:rPr>
                <w:noProof/>
                <w:lang w:eastAsia="zh-CN"/>
              </w:rPr>
              <w:t>10</w:t>
            </w:r>
            <w:r w:rsidR="00406E3D">
              <w:rPr>
                <w:noProof/>
                <w:lang w:eastAsia="zh-CN"/>
              </w:rPr>
              <w:t xml:space="preserve"> of the proced</w:t>
            </w:r>
            <w:r>
              <w:rPr>
                <w:noProof/>
                <w:lang w:eastAsia="zh-CN"/>
              </w:rPr>
              <w:t>u</w:t>
            </w:r>
            <w:r w:rsidR="00406E3D">
              <w:rPr>
                <w:noProof/>
                <w:lang w:eastAsia="zh-CN"/>
              </w:rPr>
              <w:t>r</w:t>
            </w:r>
            <w:r>
              <w:rPr>
                <w:noProof/>
                <w:lang w:eastAsia="zh-CN"/>
              </w:rPr>
              <w:t>e</w:t>
            </w:r>
            <w:r>
              <w:rPr>
                <w:rFonts w:hint="eastAsia"/>
                <w:noProof/>
                <w:lang w:eastAsia="zh-CN"/>
              </w:rPr>
              <w:t xml:space="preserve"> </w:t>
            </w:r>
            <w:r>
              <w:rPr>
                <w:noProof/>
                <w:lang w:eastAsia="zh-CN"/>
              </w:rPr>
              <w:t xml:space="preserve">are used by the TSCTSF to </w:t>
            </w:r>
            <w:r w:rsidRPr="00CB5541">
              <w:rPr>
                <w:rFonts w:eastAsia="宋体"/>
              </w:rPr>
              <w:t>manage the 5G access stratum time distribution for the UEs</w:t>
            </w:r>
            <w:r>
              <w:rPr>
                <w:rFonts w:hint="eastAsia"/>
                <w:noProof/>
                <w:lang w:eastAsia="zh-CN"/>
              </w:rPr>
              <w:t xml:space="preserve"> </w:t>
            </w:r>
            <w:r w:rsidRPr="00CB5541">
              <w:rPr>
                <w:rFonts w:eastAsia="宋体"/>
              </w:rPr>
              <w:t xml:space="preserve">that are </w:t>
            </w:r>
            <w:r w:rsidR="009672F6">
              <w:rPr>
                <w:rFonts w:eastAsia="宋体"/>
              </w:rPr>
              <w:t>part of</w:t>
            </w:r>
            <w:r w:rsidRPr="00CB5541">
              <w:rPr>
                <w:rFonts w:eastAsia="宋体"/>
              </w:rPr>
              <w:t xml:space="preserve"> </w:t>
            </w:r>
            <w:r w:rsidR="009672F6">
              <w:rPr>
                <w:rFonts w:eastAsia="宋体"/>
              </w:rPr>
              <w:t>a</w:t>
            </w:r>
            <w:r w:rsidRPr="00CB5541">
              <w:rPr>
                <w:rFonts w:eastAsia="宋体"/>
              </w:rPr>
              <w:t xml:space="preserve"> PTP instance.</w:t>
            </w:r>
          </w:p>
          <w:p w14:paraId="39BDA9C1" w14:textId="4B23A815" w:rsidR="00100D65" w:rsidRPr="00E779A9" w:rsidRDefault="009672F6" w:rsidP="00E719BF">
            <w:pPr>
              <w:pStyle w:val="CRCoverPage"/>
              <w:numPr>
                <w:ilvl w:val="0"/>
                <w:numId w:val="17"/>
              </w:numPr>
              <w:spacing w:after="0"/>
              <w:rPr>
                <w:noProof/>
              </w:rPr>
            </w:pPr>
            <w:r>
              <w:rPr>
                <w:noProof/>
                <w:lang w:eastAsia="zh-CN"/>
              </w:rPr>
              <w:t>Change “5G clock sync” to “</w:t>
            </w:r>
            <w:r w:rsidRPr="00CB5541">
              <w:rPr>
                <w:noProof/>
                <w:lang w:eastAsia="zh-CN"/>
              </w:rPr>
              <w:t>5G access stratum time distribution method</w:t>
            </w:r>
            <w:r>
              <w:rPr>
                <w:noProof/>
                <w:lang w:eastAsia="zh-CN"/>
              </w:rPr>
              <w:t>”.</w:t>
            </w:r>
          </w:p>
        </w:tc>
      </w:tr>
      <w:tr w:rsidR="001E41F3" w14:paraId="685FFE7E" w14:textId="77777777" w:rsidTr="00547111">
        <w:tc>
          <w:tcPr>
            <w:tcW w:w="2694" w:type="dxa"/>
            <w:gridSpan w:val="2"/>
            <w:tcBorders>
              <w:left w:val="single" w:sz="4" w:space="0" w:color="auto"/>
            </w:tcBorders>
          </w:tcPr>
          <w:p w14:paraId="1E30F0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9E12A" w14:textId="77777777" w:rsidR="001E41F3" w:rsidRPr="00E779A9" w:rsidRDefault="001E41F3">
            <w:pPr>
              <w:pStyle w:val="CRCoverPage"/>
              <w:spacing w:after="0"/>
              <w:rPr>
                <w:noProof/>
                <w:sz w:val="8"/>
                <w:szCs w:val="8"/>
              </w:rPr>
            </w:pPr>
          </w:p>
        </w:tc>
      </w:tr>
      <w:tr w:rsidR="001E41F3" w14:paraId="3145EAF0" w14:textId="77777777" w:rsidTr="00547111">
        <w:tc>
          <w:tcPr>
            <w:tcW w:w="2694" w:type="dxa"/>
            <w:gridSpan w:val="2"/>
            <w:tcBorders>
              <w:left w:val="single" w:sz="4" w:space="0" w:color="auto"/>
              <w:bottom w:val="single" w:sz="4" w:space="0" w:color="auto"/>
            </w:tcBorders>
          </w:tcPr>
          <w:p w14:paraId="45B319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1E335212" w:rsidR="001E41F3" w:rsidRPr="00E779A9" w:rsidRDefault="00100D65" w:rsidP="00406E3D">
            <w:pPr>
              <w:pStyle w:val="CRCoverPage"/>
              <w:spacing w:after="0"/>
              <w:rPr>
                <w:noProof/>
                <w:lang w:eastAsia="zh-CN"/>
              </w:rPr>
            </w:pPr>
            <w:r>
              <w:rPr>
                <w:noProof/>
                <w:lang w:eastAsia="zh-CN"/>
              </w:rPr>
              <w:t xml:space="preserve">It is not clear </w:t>
            </w:r>
            <w:r w:rsidR="00545A82">
              <w:rPr>
                <w:noProof/>
                <w:lang w:eastAsia="zh-CN"/>
              </w:rPr>
              <w:t xml:space="preserve">the information indicated in the </w:t>
            </w:r>
            <w:r w:rsidR="00545A82">
              <w:rPr>
                <w:noProof/>
              </w:rPr>
              <w:t>c</w:t>
            </w:r>
            <w:r w:rsidR="00545A82" w:rsidRPr="00100D65">
              <w:rPr>
                <w:noProof/>
              </w:rPr>
              <w:t>urrent state of the time synchronization configuration</w:t>
            </w:r>
            <w:r w:rsidR="00545A82">
              <w:rPr>
                <w:noProof/>
                <w:lang w:eastAsia="zh-CN"/>
              </w:rPr>
              <w:t xml:space="preserve"> and </w:t>
            </w:r>
            <w:r>
              <w:rPr>
                <w:noProof/>
                <w:lang w:eastAsia="zh-CN"/>
              </w:rPr>
              <w:t xml:space="preserve">whether </w:t>
            </w:r>
            <w:r w:rsidR="00545A82">
              <w:rPr>
                <w:noProof/>
              </w:rPr>
              <w:t>it</w:t>
            </w:r>
            <w:r>
              <w:rPr>
                <w:noProof/>
              </w:rPr>
              <w:t xml:space="preserve"> is optional or not.</w:t>
            </w:r>
          </w:p>
        </w:tc>
      </w:tr>
      <w:tr w:rsidR="001E41F3" w14:paraId="630C5F85" w14:textId="77777777" w:rsidTr="00547111">
        <w:tc>
          <w:tcPr>
            <w:tcW w:w="2694" w:type="dxa"/>
            <w:gridSpan w:val="2"/>
          </w:tcPr>
          <w:p w14:paraId="6252CCF5" w14:textId="77777777" w:rsidR="001E41F3" w:rsidRDefault="001E41F3">
            <w:pPr>
              <w:pStyle w:val="CRCoverPage"/>
              <w:spacing w:after="0"/>
              <w:rPr>
                <w:b/>
                <w:i/>
                <w:noProof/>
                <w:sz w:val="8"/>
                <w:szCs w:val="8"/>
              </w:rPr>
            </w:pPr>
          </w:p>
        </w:tc>
        <w:tc>
          <w:tcPr>
            <w:tcW w:w="6946" w:type="dxa"/>
            <w:gridSpan w:val="9"/>
          </w:tcPr>
          <w:p w14:paraId="1D8DC6B2" w14:textId="77777777" w:rsidR="001E41F3" w:rsidRDefault="001E41F3">
            <w:pPr>
              <w:pStyle w:val="CRCoverPage"/>
              <w:spacing w:after="0"/>
              <w:rPr>
                <w:noProof/>
                <w:sz w:val="8"/>
                <w:szCs w:val="8"/>
              </w:rPr>
            </w:pPr>
          </w:p>
        </w:tc>
      </w:tr>
      <w:tr w:rsidR="001E41F3" w14:paraId="774B916B" w14:textId="77777777" w:rsidTr="00547111">
        <w:tc>
          <w:tcPr>
            <w:tcW w:w="2694" w:type="dxa"/>
            <w:gridSpan w:val="2"/>
            <w:tcBorders>
              <w:top w:val="single" w:sz="4" w:space="0" w:color="auto"/>
              <w:left w:val="single" w:sz="4" w:space="0" w:color="auto"/>
            </w:tcBorders>
          </w:tcPr>
          <w:p w14:paraId="6CB96E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685FD868" w:rsidR="001E41F3" w:rsidRDefault="009672F6" w:rsidP="00465926">
            <w:pPr>
              <w:pStyle w:val="CRCoverPage"/>
              <w:spacing w:after="0"/>
              <w:ind w:left="100"/>
              <w:rPr>
                <w:noProof/>
              </w:rPr>
            </w:pPr>
            <w:r>
              <w:rPr>
                <w:noProof/>
              </w:rPr>
              <w:t>4.15.9</w:t>
            </w:r>
            <w:r w:rsidR="006231D5">
              <w:rPr>
                <w:noProof/>
              </w:rPr>
              <w:t>.1</w:t>
            </w:r>
            <w:r w:rsidR="00C8307B">
              <w:rPr>
                <w:noProof/>
              </w:rPr>
              <w:t>,</w:t>
            </w:r>
            <w:r w:rsidR="006231D5">
              <w:rPr>
                <w:noProof/>
              </w:rPr>
              <w:t xml:space="preserve"> 4.15.9.2,</w:t>
            </w:r>
            <w:r w:rsidR="00551069">
              <w:rPr>
                <w:noProof/>
              </w:rPr>
              <w:t xml:space="preserve"> 4.15.9.3</w:t>
            </w:r>
            <w:r w:rsidR="00406E3D">
              <w:rPr>
                <w:noProof/>
              </w:rPr>
              <w:t xml:space="preserve">.2, </w:t>
            </w:r>
            <w:r w:rsidR="00406E3D">
              <w:rPr>
                <w:noProof/>
              </w:rPr>
              <w:t>4.15.9.3</w:t>
            </w:r>
            <w:r w:rsidR="00406E3D">
              <w:rPr>
                <w:noProof/>
              </w:rPr>
              <w:t>.3</w:t>
            </w:r>
            <w:r w:rsidR="00551069">
              <w:rPr>
                <w:noProof/>
              </w:rPr>
              <w:t>,</w:t>
            </w:r>
            <w:r w:rsidR="00406E3D">
              <w:rPr>
                <w:noProof/>
              </w:rPr>
              <w:t xml:space="preserve"> </w:t>
            </w:r>
            <w:r w:rsidR="00406E3D">
              <w:rPr>
                <w:noProof/>
              </w:rPr>
              <w:t>4.15.9.3</w:t>
            </w:r>
            <w:r w:rsidR="00406E3D">
              <w:rPr>
                <w:noProof/>
              </w:rPr>
              <w:t>.4,</w:t>
            </w:r>
            <w:r w:rsidR="00551069">
              <w:rPr>
                <w:noProof/>
              </w:rPr>
              <w:t xml:space="preserve"> 4.15.9.4,</w:t>
            </w:r>
            <w:r w:rsidR="00C8307B">
              <w:rPr>
                <w:noProof/>
              </w:rPr>
              <w:t xml:space="preserve"> 5.2.6.25.5, 5.2.27.2.5</w:t>
            </w:r>
          </w:p>
        </w:tc>
      </w:tr>
      <w:tr w:rsidR="001E41F3" w14:paraId="2E525DCD" w14:textId="77777777" w:rsidTr="00547111">
        <w:tc>
          <w:tcPr>
            <w:tcW w:w="2694" w:type="dxa"/>
            <w:gridSpan w:val="2"/>
            <w:tcBorders>
              <w:left w:val="single" w:sz="4" w:space="0" w:color="auto"/>
            </w:tcBorders>
          </w:tcPr>
          <w:p w14:paraId="2916A3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DC884" w14:textId="77777777" w:rsidR="001E41F3" w:rsidRDefault="001E41F3">
            <w:pPr>
              <w:pStyle w:val="CRCoverPage"/>
              <w:spacing w:after="0"/>
              <w:rPr>
                <w:noProof/>
                <w:sz w:val="8"/>
                <w:szCs w:val="8"/>
              </w:rPr>
            </w:pPr>
          </w:p>
        </w:tc>
      </w:tr>
      <w:tr w:rsidR="001E41F3" w14:paraId="75330033" w14:textId="77777777" w:rsidTr="00547111">
        <w:tc>
          <w:tcPr>
            <w:tcW w:w="2694" w:type="dxa"/>
            <w:gridSpan w:val="2"/>
            <w:tcBorders>
              <w:left w:val="single" w:sz="4" w:space="0" w:color="auto"/>
            </w:tcBorders>
          </w:tcPr>
          <w:p w14:paraId="28E53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1E41F3" w:rsidRDefault="001E41F3">
            <w:pPr>
              <w:pStyle w:val="CRCoverPage"/>
              <w:spacing w:after="0"/>
              <w:jc w:val="center"/>
              <w:rPr>
                <w:b/>
                <w:caps/>
                <w:noProof/>
              </w:rPr>
            </w:pPr>
            <w:r>
              <w:rPr>
                <w:b/>
                <w:caps/>
                <w:noProof/>
              </w:rPr>
              <w:t>N</w:t>
            </w:r>
          </w:p>
        </w:tc>
        <w:tc>
          <w:tcPr>
            <w:tcW w:w="2977" w:type="dxa"/>
            <w:gridSpan w:val="4"/>
          </w:tcPr>
          <w:p w14:paraId="1DD3DA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1E41F3" w:rsidRDefault="001E41F3">
            <w:pPr>
              <w:pStyle w:val="CRCoverPage"/>
              <w:spacing w:after="0"/>
              <w:ind w:left="99"/>
              <w:rPr>
                <w:noProof/>
              </w:rPr>
            </w:pPr>
          </w:p>
        </w:tc>
      </w:tr>
      <w:tr w:rsidR="001E41F3" w14:paraId="49EA1997" w14:textId="77777777" w:rsidTr="00547111">
        <w:tc>
          <w:tcPr>
            <w:tcW w:w="2694" w:type="dxa"/>
            <w:gridSpan w:val="2"/>
            <w:tcBorders>
              <w:left w:val="single" w:sz="4" w:space="0" w:color="auto"/>
            </w:tcBorders>
          </w:tcPr>
          <w:p w14:paraId="409B8A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6194C131" w:rsidR="001E41F3" w:rsidRDefault="006231D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2C7D64E7" w:rsidR="001E41F3" w:rsidRPr="00BE2E22" w:rsidRDefault="001E41F3">
            <w:pPr>
              <w:pStyle w:val="CRCoverPage"/>
              <w:spacing w:after="0"/>
              <w:jc w:val="center"/>
              <w:rPr>
                <w:b/>
                <w:caps/>
                <w:noProof/>
              </w:rPr>
            </w:pPr>
          </w:p>
        </w:tc>
        <w:tc>
          <w:tcPr>
            <w:tcW w:w="2977" w:type="dxa"/>
            <w:gridSpan w:val="4"/>
          </w:tcPr>
          <w:p w14:paraId="4399D4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485A8" w14:textId="77777777" w:rsidR="002E1ED6" w:rsidRDefault="002E1ED6" w:rsidP="002E1ED6">
            <w:pPr>
              <w:pStyle w:val="CRCoverPage"/>
              <w:spacing w:after="0"/>
              <w:ind w:left="99"/>
              <w:rPr>
                <w:noProof/>
              </w:rPr>
            </w:pPr>
            <w:r>
              <w:rPr>
                <w:noProof/>
              </w:rPr>
              <w:t>TS 23.501</w:t>
            </w:r>
            <w:r w:rsidR="00145D43">
              <w:rPr>
                <w:noProof/>
              </w:rPr>
              <w:t xml:space="preserve"> CR </w:t>
            </w:r>
            <w:r>
              <w:rPr>
                <w:noProof/>
              </w:rPr>
              <w:t>3406</w:t>
            </w:r>
          </w:p>
          <w:p w14:paraId="7F891B52" w14:textId="55D5F0B5" w:rsidR="001E41F3" w:rsidRDefault="002E1ED6" w:rsidP="002E1ED6">
            <w:pPr>
              <w:pStyle w:val="CRCoverPage"/>
              <w:spacing w:after="0"/>
              <w:ind w:left="99"/>
              <w:rPr>
                <w:noProof/>
              </w:rPr>
            </w:pPr>
            <w:r>
              <w:rPr>
                <w:noProof/>
              </w:rPr>
              <w:t>TS 23.503</w:t>
            </w:r>
            <w:r w:rsidR="00145D43">
              <w:rPr>
                <w:noProof/>
              </w:rPr>
              <w:t xml:space="preserve"> </w:t>
            </w:r>
            <w:r>
              <w:rPr>
                <w:noProof/>
              </w:rPr>
              <w:t>CR 0680</w:t>
            </w:r>
          </w:p>
        </w:tc>
      </w:tr>
      <w:tr w:rsidR="001E41F3" w14:paraId="1D001D32" w14:textId="77777777" w:rsidTr="00547111">
        <w:tc>
          <w:tcPr>
            <w:tcW w:w="2694" w:type="dxa"/>
            <w:gridSpan w:val="2"/>
            <w:tcBorders>
              <w:left w:val="single" w:sz="4" w:space="0" w:color="auto"/>
            </w:tcBorders>
          </w:tcPr>
          <w:p w14:paraId="34E49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4F93F3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1E41F3" w:rsidRDefault="00145D43">
            <w:pPr>
              <w:pStyle w:val="CRCoverPage"/>
              <w:spacing w:after="0"/>
              <w:ind w:left="99"/>
              <w:rPr>
                <w:noProof/>
              </w:rPr>
            </w:pPr>
            <w:r>
              <w:rPr>
                <w:noProof/>
              </w:rPr>
              <w:t xml:space="preserve">TS/TR ... CR ... </w:t>
            </w:r>
          </w:p>
        </w:tc>
      </w:tr>
      <w:tr w:rsidR="001E41F3" w14:paraId="225C0120" w14:textId="77777777" w:rsidTr="00547111">
        <w:tc>
          <w:tcPr>
            <w:tcW w:w="2694" w:type="dxa"/>
            <w:gridSpan w:val="2"/>
            <w:tcBorders>
              <w:left w:val="single" w:sz="4" w:space="0" w:color="auto"/>
            </w:tcBorders>
          </w:tcPr>
          <w:p w14:paraId="286CC3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1E41F3" w:rsidRPr="00BE2E22" w:rsidRDefault="00AF1A6F">
            <w:pPr>
              <w:pStyle w:val="CRCoverPage"/>
              <w:spacing w:after="0"/>
              <w:jc w:val="center"/>
              <w:rPr>
                <w:b/>
                <w:caps/>
                <w:noProof/>
              </w:rPr>
            </w:pPr>
            <w:r w:rsidRPr="00BE2E22">
              <w:rPr>
                <w:b/>
                <w:caps/>
                <w:noProof/>
              </w:rPr>
              <w:t>X</w:t>
            </w:r>
          </w:p>
        </w:tc>
        <w:tc>
          <w:tcPr>
            <w:tcW w:w="2977" w:type="dxa"/>
            <w:gridSpan w:val="4"/>
          </w:tcPr>
          <w:p w14:paraId="303FDA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501766" w14:textId="77777777" w:rsidTr="008863B9">
        <w:tc>
          <w:tcPr>
            <w:tcW w:w="2694" w:type="dxa"/>
            <w:gridSpan w:val="2"/>
            <w:tcBorders>
              <w:left w:val="single" w:sz="4" w:space="0" w:color="auto"/>
            </w:tcBorders>
          </w:tcPr>
          <w:p w14:paraId="3EA3E59E" w14:textId="77777777" w:rsidR="001E41F3" w:rsidRDefault="001E41F3">
            <w:pPr>
              <w:pStyle w:val="CRCoverPage"/>
              <w:spacing w:after="0"/>
              <w:rPr>
                <w:b/>
                <w:i/>
                <w:noProof/>
              </w:rPr>
            </w:pPr>
          </w:p>
        </w:tc>
        <w:tc>
          <w:tcPr>
            <w:tcW w:w="6946" w:type="dxa"/>
            <w:gridSpan w:val="9"/>
            <w:tcBorders>
              <w:right w:val="single" w:sz="4" w:space="0" w:color="auto"/>
            </w:tcBorders>
          </w:tcPr>
          <w:p w14:paraId="30ACB2B2" w14:textId="77777777" w:rsidR="001E41F3" w:rsidRDefault="001E41F3">
            <w:pPr>
              <w:pStyle w:val="CRCoverPage"/>
              <w:spacing w:after="0"/>
              <w:rPr>
                <w:noProof/>
              </w:rPr>
            </w:pPr>
          </w:p>
        </w:tc>
      </w:tr>
      <w:tr w:rsidR="001E41F3" w14:paraId="4F1BE210" w14:textId="77777777" w:rsidTr="008863B9">
        <w:tc>
          <w:tcPr>
            <w:tcW w:w="2694" w:type="dxa"/>
            <w:gridSpan w:val="2"/>
            <w:tcBorders>
              <w:left w:val="single" w:sz="4" w:space="0" w:color="auto"/>
              <w:bottom w:val="single" w:sz="4" w:space="0" w:color="auto"/>
            </w:tcBorders>
          </w:tcPr>
          <w:p w14:paraId="579EA1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1E41F3" w:rsidRDefault="001E41F3">
            <w:pPr>
              <w:pStyle w:val="CRCoverPage"/>
              <w:spacing w:after="0"/>
              <w:ind w:left="100"/>
              <w:rPr>
                <w:noProof/>
              </w:rPr>
            </w:pPr>
          </w:p>
        </w:tc>
      </w:tr>
      <w:tr w:rsidR="008863B9" w:rsidRPr="008863B9" w14:paraId="391BCC67" w14:textId="77777777" w:rsidTr="008863B9">
        <w:tc>
          <w:tcPr>
            <w:tcW w:w="2694" w:type="dxa"/>
            <w:gridSpan w:val="2"/>
            <w:tcBorders>
              <w:top w:val="single" w:sz="4" w:space="0" w:color="auto"/>
              <w:bottom w:val="single" w:sz="4" w:space="0" w:color="auto"/>
            </w:tcBorders>
          </w:tcPr>
          <w:p w14:paraId="7BBC64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8863B9" w:rsidRPr="008863B9" w:rsidRDefault="008863B9">
            <w:pPr>
              <w:pStyle w:val="CRCoverPage"/>
              <w:spacing w:after="0"/>
              <w:ind w:left="100"/>
              <w:rPr>
                <w:noProof/>
                <w:sz w:val="8"/>
                <w:szCs w:val="8"/>
              </w:rPr>
            </w:pPr>
          </w:p>
        </w:tc>
      </w:tr>
      <w:tr w:rsidR="008863B9"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8863B9" w:rsidRDefault="008863B9">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EA21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A2CDA7" w14:textId="77777777" w:rsidR="00434577" w:rsidRDefault="00434577" w:rsidP="00434577">
      <w:pPr>
        <w:pStyle w:val="3"/>
      </w:pPr>
      <w:bookmarkStart w:id="3" w:name="_Toc83793249"/>
      <w:bookmarkStart w:id="4" w:name="_Toc83793252"/>
      <w:bookmarkEnd w:id="2"/>
      <w:r>
        <w:t>4.15.9</w:t>
      </w:r>
      <w:r>
        <w:tab/>
        <w:t>Time Synchronization exposure</w:t>
      </w:r>
      <w:bookmarkEnd w:id="3"/>
    </w:p>
    <w:p w14:paraId="1BB8728A" w14:textId="77777777" w:rsidR="00434577" w:rsidRDefault="00434577" w:rsidP="00434577">
      <w:pPr>
        <w:pStyle w:val="4"/>
      </w:pPr>
      <w:bookmarkStart w:id="5" w:name="_Toc83793250"/>
      <w:r>
        <w:t>4.15.9.1</w:t>
      </w:r>
      <w:r>
        <w:tab/>
        <w:t>General</w:t>
      </w:r>
      <w:bookmarkEnd w:id="5"/>
    </w:p>
    <w:p w14:paraId="0E0ECDB6" w14:textId="241A394C" w:rsidR="00434577" w:rsidRDefault="00434577" w:rsidP="00434577">
      <w:pPr>
        <w:rPr>
          <w:rFonts w:eastAsia="宋体"/>
        </w:rPr>
      </w:pPr>
      <w:r>
        <w:rPr>
          <w:rFonts w:eastAsia="宋体"/>
        </w:rPr>
        <w:t xml:space="preserve">Time synchronization exposure allows an AF to configure time synchronization in 5GS. Depending on the time distribution method to use for the service (e.g. (g)PTP </w:t>
      </w:r>
      <w:ins w:id="6" w:author="Huawei1" w:date="2021-10-28T15:51:00Z">
        <w:r>
          <w:rPr>
            <w:rFonts w:eastAsia="宋体"/>
          </w:rPr>
          <w:t xml:space="preserve">based time distribution method </w:t>
        </w:r>
      </w:ins>
      <w:r>
        <w:rPr>
          <w:rFonts w:eastAsia="宋体"/>
        </w:rPr>
        <w:t xml:space="preserve">or </w:t>
      </w:r>
      <w:ins w:id="7" w:author="Huawei1" w:date="2021-10-28T15:50:00Z">
        <w:r>
          <w:rPr>
            <w:rFonts w:eastAsia="宋体"/>
          </w:rPr>
          <w:t>5G access stratum time distribution method</w:t>
        </w:r>
      </w:ins>
      <w:del w:id="8" w:author="Huawei1" w:date="2021-10-28T15:50:00Z">
        <w:r w:rsidDel="00434577">
          <w:rPr>
            <w:rFonts w:eastAsia="宋体"/>
          </w:rPr>
          <w:delText>5G clock sync</w:delText>
        </w:r>
      </w:del>
      <w:r>
        <w:rPr>
          <w:rFonts w:eastAsia="宋体"/>
        </w:rPr>
        <w:t>), the AF may require retrieving 5GS time synchronization capabilities prior to sending the time synchronization service request as described in clause 4.15.9.2. For (g</w:t>
      </w:r>
      <w:proofErr w:type="gramStart"/>
      <w:r>
        <w:rPr>
          <w:rFonts w:eastAsia="宋体"/>
        </w:rPr>
        <w:t>)PTP</w:t>
      </w:r>
      <w:proofErr w:type="gramEnd"/>
      <w:r>
        <w:rPr>
          <w:rFonts w:eastAsia="宋体"/>
        </w:rPr>
        <w:t xml:space="preserve"> operation, the Time synchronization service allows an AF to subscribe to the UE availability for time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w:t>
      </w:r>
    </w:p>
    <w:p w14:paraId="68F66DB8" w14:textId="77777777" w:rsidR="00434577" w:rsidRDefault="00434577" w:rsidP="00434577">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p>
    <w:p w14:paraId="75257140" w14:textId="77777777" w:rsidR="00A20A41" w:rsidRPr="00A20A41" w:rsidRDefault="00A20A41" w:rsidP="00A20A41">
      <w:pPr>
        <w:rPr>
          <w:lang w:eastAsia="x-none"/>
        </w:rPr>
      </w:pPr>
    </w:p>
    <w:p w14:paraId="38769731" w14:textId="77777777" w:rsidR="00A20A41" w:rsidRPr="0042466D" w:rsidRDefault="00A20A41" w:rsidP="00A20A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7BAE66B" w14:textId="77777777" w:rsidR="00A20A41" w:rsidRDefault="00A20A41" w:rsidP="00A20A41">
      <w:pPr>
        <w:pStyle w:val="4"/>
      </w:pPr>
      <w:bookmarkStart w:id="9" w:name="_Toc83793251"/>
      <w:r>
        <w:t>4.15.9.2</w:t>
      </w:r>
      <w:r>
        <w:tab/>
        <w:t>Exposure of UE availability for Time Synchronization service</w:t>
      </w:r>
      <w:bookmarkEnd w:id="9"/>
    </w:p>
    <w:p w14:paraId="782659A1" w14:textId="77777777" w:rsidR="00A20A41" w:rsidRDefault="00A20A41" w:rsidP="00A20A41">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72496F9E" w14:textId="77777777" w:rsidR="00A20A41" w:rsidRDefault="00A20A41" w:rsidP="00A20A41">
      <w:pPr>
        <w:pStyle w:val="TH"/>
        <w:rPr>
          <w:rFonts w:eastAsia="宋体"/>
        </w:rPr>
      </w:pPr>
      <w:r>
        <w:object w:dxaOrig="9600" w:dyaOrig="8850" w14:anchorId="47E78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442.75pt" o:ole="">
            <v:imagedata r:id="rId13" o:title=""/>
          </v:shape>
          <o:OLEObject Type="Embed" ProgID="Visio.Drawing.15" ShapeID="_x0000_i1025" DrawAspect="Content" ObjectID="_1697912666" r:id="rId14"/>
        </w:object>
      </w:r>
    </w:p>
    <w:p w14:paraId="064C039A" w14:textId="77777777" w:rsidR="00A20A41" w:rsidRDefault="00A20A41" w:rsidP="00A20A41">
      <w:pPr>
        <w:pStyle w:val="TF"/>
        <w:rPr>
          <w:rFonts w:eastAsia="宋体"/>
        </w:rPr>
      </w:pPr>
      <w:r>
        <w:rPr>
          <w:rFonts w:eastAsia="宋体"/>
        </w:rPr>
        <w:t xml:space="preserve">Figure 4.15.9.2-1: </w:t>
      </w:r>
      <w:proofErr w:type="spellStart"/>
      <w:r>
        <w:rPr>
          <w:rFonts w:eastAsia="宋体"/>
        </w:rPr>
        <w:t>Nnef_TimeSynchronization_CapsSubscribe</w:t>
      </w:r>
      <w:proofErr w:type="spellEnd"/>
      <w:r>
        <w:rPr>
          <w:rFonts w:eastAsia="宋体"/>
        </w:rPr>
        <w:t xml:space="preserve">, </w:t>
      </w:r>
      <w:proofErr w:type="spellStart"/>
      <w:r>
        <w:rPr>
          <w:rFonts w:eastAsia="宋体"/>
        </w:rPr>
        <w:t>CapsUnsubscribe</w:t>
      </w:r>
      <w:proofErr w:type="spellEnd"/>
      <w:r>
        <w:rPr>
          <w:rFonts w:eastAsia="宋体"/>
        </w:rPr>
        <w:t xml:space="preserve"> and </w:t>
      </w:r>
      <w:proofErr w:type="spellStart"/>
      <w:r>
        <w:rPr>
          <w:rFonts w:eastAsia="宋体"/>
        </w:rPr>
        <w:t>CapsNotify</w:t>
      </w:r>
      <w:proofErr w:type="spellEnd"/>
      <w:r>
        <w:rPr>
          <w:rFonts w:eastAsia="宋体"/>
        </w:rPr>
        <w:t xml:space="preserve"> operations</w:t>
      </w:r>
    </w:p>
    <w:p w14:paraId="2D32E085" w14:textId="77777777" w:rsidR="00A20A41" w:rsidRDefault="00A20A41" w:rsidP="00A20A41">
      <w:pPr>
        <w:pStyle w:val="B1"/>
        <w:rPr>
          <w:rFonts w:eastAsia="宋体"/>
        </w:rPr>
      </w:pPr>
      <w:r>
        <w:rPr>
          <w:rFonts w:eastAsia="宋体"/>
        </w:rPr>
        <w:t>1.</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13DC234A" w14:textId="77777777" w:rsidR="00A20A41" w:rsidRDefault="00A20A41" w:rsidP="00A20A41">
      <w:pPr>
        <w:pStyle w:val="B1"/>
        <w:rPr>
          <w:rFonts w:eastAsia="宋体"/>
        </w:rPr>
      </w:pPr>
      <w:r>
        <w:rPr>
          <w:rFonts w:eastAsia="宋体"/>
        </w:rPr>
        <w:tab/>
        <w:t>Report Type defines the type of reporting requested (e.g. one-time reporting, periodic reporting or event based reporting).</w:t>
      </w:r>
    </w:p>
    <w:p w14:paraId="7F42809B" w14:textId="77777777" w:rsidR="00A20A41" w:rsidRDefault="00A20A41" w:rsidP="00A20A41">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354CB963" w14:textId="77777777" w:rsidR="00A20A41" w:rsidRDefault="00A20A41" w:rsidP="00A20A41">
      <w:pPr>
        <w:pStyle w:val="B1"/>
        <w:rPr>
          <w:rFonts w:eastAsia="宋体"/>
        </w:rPr>
      </w:pPr>
      <w:r>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B70E733" w14:textId="77777777" w:rsidR="00A20A41" w:rsidRDefault="00A20A41" w:rsidP="00A20A41">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1562805F" w14:textId="77777777" w:rsidR="00A20A41" w:rsidRDefault="00A20A41" w:rsidP="00A20A41">
      <w:pPr>
        <w:pStyle w:val="B1"/>
        <w:rPr>
          <w:rFonts w:eastAsia="宋体"/>
        </w:rPr>
      </w:pPr>
      <w:r>
        <w:rPr>
          <w:rFonts w:eastAsia="宋体"/>
        </w:rPr>
        <w:tab/>
        <w:t>When the NEF processes the AF request the AF-Service-Identifier may be used to authorize the AF request.</w:t>
      </w:r>
    </w:p>
    <w:p w14:paraId="7EE3851D" w14:textId="30265C63" w:rsidR="00A20A41" w:rsidRDefault="00A20A41" w:rsidP="00A20A41">
      <w:pPr>
        <w:pStyle w:val="B1"/>
        <w:rPr>
          <w:rFonts w:eastAsia="宋体"/>
        </w:rPr>
      </w:pPr>
      <w:r>
        <w:rPr>
          <w:rFonts w:eastAsia="宋体"/>
        </w:rPr>
        <w:tab/>
        <w:t xml:space="preserve">Depending on the AF-Service-Identifier and/or DNN/S-NSSAI, the NEF may reject the request if the </w:t>
      </w:r>
      <w:del w:id="10" w:author="Huawei1" w:date="2021-10-29T10:42:00Z">
        <w:r w:rsidDel="0018271C">
          <w:rPr>
            <w:rFonts w:eastAsia="宋体"/>
          </w:rPr>
          <w:delText xml:space="preserve">the </w:delText>
        </w:r>
      </w:del>
      <w:r>
        <w:rPr>
          <w:rFonts w:eastAsia="宋体"/>
        </w:rPr>
        <w:t>list of UE identities or External Group Identifier is not included in the request.</w:t>
      </w:r>
    </w:p>
    <w:p w14:paraId="7976AA1C" w14:textId="57F853EB" w:rsidR="00A20A41" w:rsidRDefault="00A20A41" w:rsidP="00A20A41">
      <w:pPr>
        <w:pStyle w:val="B1"/>
        <w:rPr>
          <w:rFonts w:eastAsia="宋体"/>
        </w:rPr>
      </w:pPr>
      <w:r>
        <w:rPr>
          <w:rFonts w:eastAsia="宋体"/>
        </w:rPr>
        <w:tab/>
        <w:t xml:space="preserve">To </w:t>
      </w:r>
      <w:ins w:id="11" w:author="Huawei1" w:date="2021-10-29T10:38:00Z">
        <w:r w:rsidR="004E01A7">
          <w:rPr>
            <w:rFonts w:eastAsia="宋体"/>
          </w:rPr>
          <w:t>unsubscribe</w:t>
        </w:r>
      </w:ins>
      <w:ins w:id="12" w:author="Huawei1" w:date="2021-10-29T10:39:00Z">
        <w:r w:rsidR="0018271C">
          <w:rPr>
            <w:rFonts w:eastAsia="宋体"/>
          </w:rPr>
          <w:t xml:space="preserve"> </w:t>
        </w:r>
      </w:ins>
      <w:ins w:id="13" w:author="Huawei1" w:date="2021-10-29T10:40:00Z">
        <w:r w:rsidR="0018271C">
          <w:rPr>
            <w:rFonts w:eastAsia="宋体"/>
          </w:rPr>
          <w:t>to receive</w:t>
        </w:r>
      </w:ins>
      <w:ins w:id="14" w:author="Huawei1" w:date="2021-10-29T10:42:00Z">
        <w:r w:rsidR="0018271C">
          <w:rPr>
            <w:rFonts w:eastAsia="宋体"/>
          </w:rPr>
          <w:t xml:space="preserve"> an event about </w:t>
        </w:r>
      </w:ins>
      <w:del w:id="15" w:author="Huawei1" w:date="2021-10-29T10:39:00Z">
        <w:r w:rsidDel="0018271C">
          <w:rPr>
            <w:rFonts w:eastAsia="宋体"/>
          </w:rPr>
          <w:delText>remove an existing</w:delText>
        </w:r>
      </w:del>
      <w:r>
        <w:rPr>
          <w:rFonts w:eastAsia="宋体"/>
        </w:rPr>
        <w:t xml:space="preserve"> time synchronization </w:t>
      </w:r>
      <w:del w:id="16" w:author="Huawei1" w:date="2021-10-29T10:47:00Z">
        <w:r w:rsidDel="007F36FD">
          <w:rPr>
            <w:rFonts w:eastAsia="宋体"/>
          </w:rPr>
          <w:delText>service</w:delText>
        </w:r>
      </w:del>
      <w:ins w:id="17" w:author="Huawei1" w:date="2021-10-29T10:44:00Z">
        <w:r w:rsidR="0018271C">
          <w:rPr>
            <w:rFonts w:eastAsia="宋体"/>
          </w:rPr>
          <w:t xml:space="preserve">for </w:t>
        </w:r>
      </w:ins>
      <w:ins w:id="18" w:author="Huawei1" w:date="2021-10-29T10:45:00Z">
        <w:r w:rsidR="0018271C">
          <w:rPr>
            <w:rFonts w:eastAsia="宋体"/>
          </w:rPr>
          <w:t>a list of UE(s)</w:t>
        </w:r>
      </w:ins>
      <w:del w:id="19" w:author="Huawei1" w:date="2021-10-29T10:43:00Z">
        <w:r w:rsidDel="0018271C">
          <w:rPr>
            <w:rFonts w:eastAsia="宋体"/>
          </w:rPr>
          <w:delText xml:space="preserve"> </w:delText>
        </w:r>
      </w:del>
      <w:del w:id="20" w:author="Huawei1" w:date="2021-10-29T10:18:00Z">
        <w:r w:rsidDel="00A20A41">
          <w:rPr>
            <w:rFonts w:eastAsia="宋体"/>
          </w:rPr>
          <w:delText>configuration</w:delText>
        </w:r>
      </w:del>
      <w:r>
        <w:rPr>
          <w:rFonts w:eastAsia="宋体"/>
        </w:rPr>
        <w:t xml:space="preserve">,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5868E8AF" w14:textId="77777777" w:rsidR="00A20A41" w:rsidRDefault="00A20A41" w:rsidP="00A20A41">
      <w:pPr>
        <w:pStyle w:val="B1"/>
        <w:rPr>
          <w:rFonts w:eastAsia="宋体"/>
        </w:rPr>
      </w:pPr>
      <w:r>
        <w:rPr>
          <w:rFonts w:eastAsia="宋体"/>
        </w:rPr>
        <w:t>2.</w:t>
      </w:r>
      <w:r>
        <w:rPr>
          <w:rFonts w:eastAsia="宋体"/>
        </w:rPr>
        <w:tab/>
        <w:t xml:space="preserve">The NEF discovers the TSCTSF. The NEF invokes the </w:t>
      </w:r>
      <w:proofErr w:type="spellStart"/>
      <w:r>
        <w:rPr>
          <w:rFonts w:eastAsia="宋体"/>
        </w:rPr>
        <w:t>Ntsctsf_TimeSynchronization_CapsSubscribe</w:t>
      </w:r>
      <w:proofErr w:type="spellEnd"/>
      <w:r>
        <w:rPr>
          <w:rFonts w:eastAsia="宋体"/>
        </w:rPr>
        <w:t xml:space="preserve"> request service operation to the selected TSCTSF.</w:t>
      </w:r>
    </w:p>
    <w:p w14:paraId="4BB36CCC" w14:textId="77777777" w:rsidR="00A20A41" w:rsidRDefault="00A20A41" w:rsidP="00A20A41">
      <w:pPr>
        <w:pStyle w:val="B1"/>
        <w:rPr>
          <w:rFonts w:eastAsia="宋体"/>
        </w:rPr>
      </w:pPr>
      <w:r>
        <w:rPr>
          <w:rFonts w:eastAsia="宋体"/>
        </w:rPr>
        <w:tab/>
        <w:t>The AF that is part of operator's trust domain may invoke the services directly with TSCTSF.</w:t>
      </w:r>
    </w:p>
    <w:p w14:paraId="3D61A52D" w14:textId="77777777" w:rsidR="00A20A41" w:rsidRDefault="00A20A41" w:rsidP="00A20A41">
      <w:pPr>
        <w:pStyle w:val="B1"/>
        <w:rPr>
          <w:rFonts w:eastAsia="宋体"/>
        </w:rPr>
      </w:pPr>
      <w:r>
        <w:rPr>
          <w:rFonts w:eastAsia="宋体"/>
        </w:rPr>
        <w:t>3.</w:t>
      </w:r>
      <w:r>
        <w:rPr>
          <w:rFonts w:eastAsia="宋体"/>
        </w:rPr>
        <w:tab/>
        <w:t xml:space="preserve">(in the case of </w:t>
      </w:r>
      <w:proofErr w:type="spellStart"/>
      <w:r>
        <w:rPr>
          <w:rFonts w:eastAsia="宋体"/>
        </w:rPr>
        <w:t>Ntsctsf_TimeSynchronization_CapsSubscribe</w:t>
      </w:r>
      <w:proofErr w:type="spellEnd"/>
      <w:r>
        <w:rPr>
          <w:rFonts w:eastAsia="宋体"/>
        </w:rPr>
        <w:t>): The TSCTSF stores the AF request information in the UDR (Data Set = Application Data; Data Subset = Time-Sync data, Data Key = S-NSSAI and DNN and/or Internal Group Identifier or SUPI). The Time-Sync data contains a Notification Target Address to the TSCTSF.</w:t>
      </w:r>
    </w:p>
    <w:p w14:paraId="660A8BBB" w14:textId="77777777" w:rsidR="00A20A41" w:rsidRDefault="00A20A41" w:rsidP="00A20A41">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The TSCTSF deletes the AF request information in the UDR.</w:t>
      </w:r>
    </w:p>
    <w:p w14:paraId="3D9F83B6" w14:textId="77777777" w:rsidR="00A20A41" w:rsidRDefault="00A20A41" w:rsidP="00A20A41">
      <w:pPr>
        <w:pStyle w:val="NO"/>
        <w:rPr>
          <w:rFonts w:eastAsia="宋体"/>
        </w:rPr>
      </w:pPr>
      <w:r>
        <w:rPr>
          <w:rFonts w:eastAsia="宋体"/>
        </w:rPr>
        <w:t>NOTE:</w:t>
      </w:r>
      <w:r>
        <w:rPr>
          <w:rFonts w:eastAsia="宋体"/>
        </w:rPr>
        <w:tab/>
        <w:t xml:space="preserve">The TSCTSF may update the corresponding UDR data via </w:t>
      </w:r>
      <w:proofErr w:type="spellStart"/>
      <w:r>
        <w:rPr>
          <w:rFonts w:eastAsia="宋体"/>
        </w:rPr>
        <w:t>Nudr_DM_Create</w:t>
      </w:r>
      <w:proofErr w:type="spellEnd"/>
      <w:r>
        <w:rPr>
          <w:rFonts w:eastAsia="宋体"/>
        </w:rPr>
        <w:t>/Delete as appropriate.</w:t>
      </w:r>
    </w:p>
    <w:p w14:paraId="2B8CC3D8" w14:textId="77777777" w:rsidR="00A20A41" w:rsidRDefault="00A20A41" w:rsidP="00A20A41">
      <w:pPr>
        <w:pStyle w:val="B1"/>
        <w:rPr>
          <w:rFonts w:eastAsia="宋体"/>
        </w:rPr>
      </w:pPr>
      <w:r>
        <w:rPr>
          <w:rFonts w:eastAsia="宋体"/>
        </w:rPr>
        <w:t>4.</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5242106E" w14:textId="77777777" w:rsidR="00A20A41" w:rsidRDefault="00A20A41" w:rsidP="00A20A41">
      <w:pPr>
        <w:pStyle w:val="B1"/>
        <w:rPr>
          <w:rFonts w:eastAsia="宋体"/>
        </w:rPr>
      </w:pPr>
      <w:r>
        <w:rPr>
          <w:rFonts w:eastAsia="宋体"/>
        </w:rPr>
        <w:t>5.</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4B7D396E" w14:textId="77777777" w:rsidR="00A20A41" w:rsidRDefault="00A20A41" w:rsidP="00A20A41">
      <w:pPr>
        <w:pStyle w:val="B1"/>
        <w:rPr>
          <w:rFonts w:eastAsia="宋体"/>
        </w:rPr>
      </w:pPr>
      <w:r>
        <w:rPr>
          <w:rFonts w:eastAsia="宋体"/>
        </w:rPr>
        <w:t>6.</w:t>
      </w:r>
      <w:r>
        <w:rPr>
          <w:rFonts w:eastAsia="宋体"/>
        </w:rPr>
        <w:tab/>
        <w:t xml:space="preserve">The PCF(s) that have subscribed to modifications of AF requests (Data Set = Application Data; Data Subset = Time-Sync data, Data Key = S-NSSAI and DNN and/or Internal Group Identifier or SUPI) receive(s) a </w:t>
      </w:r>
      <w:proofErr w:type="spellStart"/>
      <w:r>
        <w:rPr>
          <w:rFonts w:eastAsia="宋体"/>
        </w:rPr>
        <w:t>Nudr_DM_Notify</w:t>
      </w:r>
      <w:proofErr w:type="spellEnd"/>
      <w:r>
        <w:rPr>
          <w:rFonts w:eastAsia="宋体"/>
        </w:rPr>
        <w:t xml:space="preserve"> notification of data change from the UDR.</w:t>
      </w:r>
    </w:p>
    <w:p w14:paraId="1E111943" w14:textId="77777777" w:rsidR="00A20A41" w:rsidRDefault="00A20A41" w:rsidP="00A20A41">
      <w:pPr>
        <w:pStyle w:val="B1"/>
        <w:rPr>
          <w:rFonts w:eastAsia="宋体"/>
        </w:rPr>
      </w:pPr>
      <w:r>
        <w:rPr>
          <w:rFonts w:eastAsia="宋体"/>
        </w:rPr>
        <w:t>7.</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PCF determines if existing PDU Sessions are potentially impacted by the AF request. For each of these PDU Sessions, the PCF invokes </w:t>
      </w:r>
      <w:proofErr w:type="spellStart"/>
      <w:r>
        <w:rPr>
          <w:rFonts w:eastAsia="宋体"/>
        </w:rPr>
        <w:t>Npcf_PolicyAuthorization_Notify</w:t>
      </w:r>
      <w:proofErr w:type="spellEnd"/>
      <w:r>
        <w:rPr>
          <w:rFonts w:eastAsia="宋体"/>
        </w:rPr>
        <w:t xml:space="preserve"> request to the TSCTSF Notification Target Address as included in the Time-Sync data in the UDR.</w:t>
      </w:r>
    </w:p>
    <w:p w14:paraId="1102F330" w14:textId="77777777" w:rsidR="00A20A41" w:rsidRDefault="00A20A41" w:rsidP="00A20A41">
      <w:pPr>
        <w:pStyle w:val="B1"/>
        <w:rPr>
          <w:rFonts w:eastAsia="宋体"/>
        </w:rPr>
      </w:pPr>
      <w:r>
        <w:rPr>
          <w:rFonts w:eastAsia="宋体"/>
        </w:rPr>
        <w:tab/>
        <w:t>In order to ensure that the same TSCTSF instance is selected by the NEF (or AF) and the PCF, the PCF subscribes to notification of Time-Sync data change with the UDR as described in clause 4.16.5.1.</w:t>
      </w:r>
    </w:p>
    <w:p w14:paraId="393835BB" w14:textId="77777777" w:rsidR="00A20A41" w:rsidRDefault="00A20A41" w:rsidP="00A20A41">
      <w:pPr>
        <w:pStyle w:val="B1"/>
        <w:rPr>
          <w:rFonts w:eastAsia="宋体"/>
        </w:rPr>
      </w:pPr>
      <w:r>
        <w:rPr>
          <w:rFonts w:eastAsia="宋体"/>
        </w:rPr>
        <w:t>8.</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Npcf_PolicyAuthorization_Create</w:t>
      </w:r>
      <w:proofErr w:type="spellEnd"/>
      <w:r>
        <w:rPr>
          <w:rFonts w:eastAsia="宋体"/>
        </w:rPr>
        <w:t xml:space="preserve"> request message as in step 4 in Figure 4.3.6.4-1.</w:t>
      </w:r>
    </w:p>
    <w:p w14:paraId="3C7210BD" w14:textId="77777777" w:rsidR="00A20A41" w:rsidRDefault="00A20A41" w:rsidP="00A20A41">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as in step 4 in figure 4.3.6.4-1. The rest of the steps are skipped.</w:t>
      </w:r>
    </w:p>
    <w:p w14:paraId="7EF8F946" w14:textId="77777777" w:rsidR="00A20A41" w:rsidRDefault="00A20A41" w:rsidP="00A20A41">
      <w:pPr>
        <w:pStyle w:val="B1"/>
        <w:rPr>
          <w:rFonts w:eastAsia="宋体"/>
        </w:rPr>
      </w:pPr>
      <w:r>
        <w:rPr>
          <w:rFonts w:eastAsia="宋体"/>
        </w:rPr>
        <w:t>9.</w:t>
      </w:r>
      <w:r>
        <w:rPr>
          <w:rFonts w:eastAsia="宋体"/>
        </w:rPr>
        <w:tab/>
        <w:t xml:space="preserve">As part of </w:t>
      </w:r>
      <w:proofErr w:type="spellStart"/>
      <w:r>
        <w:rPr>
          <w:rFonts w:eastAsia="宋体"/>
        </w:rPr>
        <w:t>Npcf_PolicyAuthorization_Create</w:t>
      </w:r>
      <w:proofErr w:type="spellEnd"/>
      <w:r>
        <w:rPr>
          <w:rFonts w:eastAsia="宋体"/>
        </w:rPr>
        <w:t xml:space="preserv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307FF1BC" w14:textId="77777777" w:rsidR="00A20A41" w:rsidRDefault="00A20A41" w:rsidP="00A20A41">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37698427" w14:textId="77777777" w:rsidR="00A20A41" w:rsidRDefault="00A20A41" w:rsidP="00A20A41">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65FF9140" w14:textId="77777777" w:rsidR="00A20A41" w:rsidRDefault="00A20A41" w:rsidP="00A20A41">
      <w:pPr>
        <w:pStyle w:val="B1"/>
        <w:rPr>
          <w:rFonts w:eastAsia="宋体"/>
        </w:rPr>
      </w:pPr>
      <w:r>
        <w:rPr>
          <w:rFonts w:eastAsia="宋体"/>
        </w:rPr>
        <w:t>10.</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18743039" w14:textId="77777777" w:rsidR="00A20A41" w:rsidRDefault="00A20A41" w:rsidP="00A20A41">
      <w:pPr>
        <w:pStyle w:val="B1"/>
        <w:rPr>
          <w:rFonts w:eastAsia="宋体"/>
        </w:rPr>
      </w:pPr>
      <w:r>
        <w:rPr>
          <w:rFonts w:eastAsia="宋体"/>
        </w:rPr>
        <w:t xml:space="preserve">11.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3C6ACABB" w14:textId="77777777" w:rsidR="00A20A41" w:rsidRDefault="00A20A41" w:rsidP="00A20A41">
      <w:pPr>
        <w:pStyle w:val="B1"/>
        <w:rPr>
          <w:rFonts w:eastAsia="宋体"/>
        </w:rPr>
      </w:pPr>
      <w:r>
        <w:rPr>
          <w:rFonts w:eastAsia="宋体"/>
        </w:rPr>
        <w:t>12-15.</w:t>
      </w:r>
      <w:r>
        <w:rPr>
          <w:rFonts w:eastAsia="宋体"/>
        </w:rPr>
        <w:tab/>
        <w:t>Upon PDU Session Establishment as defined clause 4.3.2.2.1-1, steps 6-9 are repeated for the new PDU Session.</w:t>
      </w:r>
    </w:p>
    <w:p w14:paraId="67F04179" w14:textId="77777777" w:rsidR="00A20A41" w:rsidRDefault="00A20A41" w:rsidP="00A20A41">
      <w:pPr>
        <w:pStyle w:val="B1"/>
        <w:rPr>
          <w:rFonts w:eastAsia="宋体"/>
        </w:rPr>
      </w:pPr>
      <w:r>
        <w:rPr>
          <w:rFonts w:eastAsia="宋体"/>
        </w:rPr>
        <w:t>16.</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containing the updated capabilities and the UE identifier of the new PDU Session to the NEF.</w:t>
      </w:r>
    </w:p>
    <w:p w14:paraId="070C9B1F" w14:textId="77777777" w:rsidR="00A20A41" w:rsidRDefault="00A20A41" w:rsidP="00A20A41">
      <w:pPr>
        <w:pStyle w:val="B1"/>
        <w:rPr>
          <w:rFonts w:eastAsia="宋体"/>
        </w:rPr>
      </w:pPr>
      <w:r>
        <w:rPr>
          <w:rFonts w:eastAsia="宋体"/>
        </w:rPr>
        <w:t>17.</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14:paraId="09A7B7C7" w14:textId="77777777" w:rsidR="00A20A41" w:rsidRDefault="00A20A41" w:rsidP="00A20A41">
      <w:pPr>
        <w:rPr>
          <w:rFonts w:eastAsia="宋体"/>
        </w:rPr>
      </w:pPr>
      <w:r>
        <w:rPr>
          <w:rFonts w:eastAsia="宋体"/>
        </w:rPr>
        <w:t>Table 4.15.9.2-1 describes the event for Time Synchronization capability. The event is detected when a UE/DS-TT establishes a PDU Session with an NW-TT, where DS-TT and NW-TT support time synchronization service as described in clause 4.4.8.3 in TS 23.501 [2].</w:t>
      </w:r>
    </w:p>
    <w:p w14:paraId="266777E9" w14:textId="77777777" w:rsidR="00A20A41" w:rsidRPr="00A20A41" w:rsidRDefault="00A20A41" w:rsidP="00434577">
      <w:pPr>
        <w:rPr>
          <w:lang w:eastAsia="x-none"/>
        </w:rPr>
      </w:pPr>
    </w:p>
    <w:p w14:paraId="11B2EF0E" w14:textId="5B056BF0" w:rsidR="00434577" w:rsidRPr="0042466D" w:rsidRDefault="00434577" w:rsidP="004345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0A4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A9D7CC8" w14:textId="77777777" w:rsidR="00341F9B" w:rsidRDefault="00341F9B" w:rsidP="00341F9B">
      <w:pPr>
        <w:pStyle w:val="4"/>
      </w:pPr>
      <w:r>
        <w:t>4.15.9.3</w:t>
      </w:r>
      <w:r>
        <w:tab/>
        <w:t>Time Synchronization activation, modification, and deactivation</w:t>
      </w:r>
      <w:bookmarkEnd w:id="4"/>
    </w:p>
    <w:p w14:paraId="56C8B5F5" w14:textId="77777777" w:rsidR="00341F9B" w:rsidRDefault="00341F9B" w:rsidP="00341F9B">
      <w:pPr>
        <w:pStyle w:val="5"/>
      </w:pPr>
      <w:bookmarkStart w:id="21" w:name="_Toc83793253"/>
      <w:r>
        <w:t>4.15.9.3.1</w:t>
      </w:r>
      <w:r>
        <w:tab/>
        <w:t>General</w:t>
      </w:r>
      <w:bookmarkEnd w:id="21"/>
    </w:p>
    <w:p w14:paraId="6CF965C5" w14:textId="77777777" w:rsidR="00341F9B" w:rsidRDefault="00341F9B" w:rsidP="00341F9B">
      <w:pPr>
        <w:rPr>
          <w:rFonts w:eastAsia="宋体"/>
        </w:rPr>
      </w:pPr>
      <w:r>
        <w:rPr>
          <w:rFonts w:eastAsia="宋体"/>
        </w:rPr>
        <w:t>This procedure can be used by the AF to activate, modify or deactivate the (g</w:t>
      </w:r>
      <w:proofErr w:type="gramStart"/>
      <w:r>
        <w:rPr>
          <w:rFonts w:eastAsia="宋体"/>
        </w:rPr>
        <w:t>)PTP</w:t>
      </w:r>
      <w:proofErr w:type="gramEnd"/>
      <w:r>
        <w:rPr>
          <w:rFonts w:eastAsia="宋体"/>
        </w:rPr>
        <w:t xml:space="preserve"> instances in 5GS.</w:t>
      </w:r>
    </w:p>
    <w:p w14:paraId="36C23ABE" w14:textId="77777777" w:rsidR="00341F9B" w:rsidRDefault="00341F9B" w:rsidP="00341F9B">
      <w:pPr>
        <w:rPr>
          <w:rFonts w:eastAsia="宋体"/>
        </w:rPr>
      </w:pPr>
      <w:r>
        <w:rPr>
          <w:rFonts w:eastAsia="宋体"/>
        </w:rPr>
        <w:t xml:space="preserve">The AF may activate the time synchronization service using the </w:t>
      </w:r>
      <w:proofErr w:type="spellStart"/>
      <w:r>
        <w:rPr>
          <w:rFonts w:eastAsia="宋体"/>
        </w:rPr>
        <w:t>Nnef_TimeSynchronization_ConfigCreate</w:t>
      </w:r>
      <w:proofErr w:type="spellEnd"/>
      <w:r>
        <w:rPr>
          <w:rFonts w:eastAsia="宋体"/>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宋体"/>
        </w:rPr>
        <w:t>Nnef_TimeSynchronization_ConfigUpdate</w:t>
      </w:r>
      <w:proofErr w:type="spellEnd"/>
      <w:r>
        <w:rPr>
          <w:rFonts w:eastAsia="宋体"/>
        </w:rPr>
        <w:t xml:space="preserve"> service operation. The AF may deactivate the time synchronization service using the </w:t>
      </w:r>
      <w:proofErr w:type="spellStart"/>
      <w:r>
        <w:rPr>
          <w:rFonts w:eastAsia="宋体"/>
        </w:rPr>
        <w:t>Nnef_TimeSynchronization_ConfigDelete</w:t>
      </w:r>
      <w:proofErr w:type="spellEnd"/>
      <w:r>
        <w:rPr>
          <w:rFonts w:eastAsia="宋体"/>
        </w:rPr>
        <w:t xml:space="preserve"> service operation, which deletes the corresponding time </w:t>
      </w:r>
      <w:proofErr w:type="spellStart"/>
      <w:r>
        <w:rPr>
          <w:rFonts w:eastAsia="宋体"/>
        </w:rPr>
        <w:t>synchnonization</w:t>
      </w:r>
      <w:proofErr w:type="spellEnd"/>
      <w:r>
        <w:rPr>
          <w:rFonts w:eastAsia="宋体"/>
        </w:rPr>
        <w:t xml:space="preserve"> service configuration.</w:t>
      </w:r>
    </w:p>
    <w:p w14:paraId="54544E62" w14:textId="77777777" w:rsidR="00341F9B" w:rsidRDefault="00341F9B" w:rsidP="00341F9B">
      <w:pPr>
        <w:rPr>
          <w:rFonts w:eastAsia="宋体"/>
        </w:rPr>
      </w:pPr>
      <w:r>
        <w:rPr>
          <w:rFonts w:eastAsia="宋体"/>
        </w:rPr>
        <w:t xml:space="preserve">The </w:t>
      </w:r>
      <w:proofErr w:type="spellStart"/>
      <w:r>
        <w:rPr>
          <w:rFonts w:eastAsia="宋体"/>
        </w:rPr>
        <w:t>Nnef_TimeSynchronization_ConfigCreate</w:t>
      </w:r>
      <w:proofErr w:type="spellEnd"/>
      <w:r>
        <w:rPr>
          <w:rFonts w:eastAsia="宋体"/>
        </w:rPr>
        <w:t xml:space="preserve"> and </w:t>
      </w:r>
      <w:proofErr w:type="spellStart"/>
      <w:r>
        <w:rPr>
          <w:rFonts w:eastAsia="宋体"/>
        </w:rPr>
        <w:t>Nnef_TimeSynchronization_ConfigUpdate</w:t>
      </w:r>
      <w:proofErr w:type="spellEnd"/>
      <w:r>
        <w:rPr>
          <w:rFonts w:eastAsia="宋体"/>
        </w:rPr>
        <w:t xml:space="preserve"> request may contain the parameters as described in Table 4.15.9.3-1.</w:t>
      </w:r>
    </w:p>
    <w:p w14:paraId="414FEAC1" w14:textId="77777777" w:rsidR="00341F9B" w:rsidRDefault="00341F9B" w:rsidP="00341F9B">
      <w:pPr>
        <w:pStyle w:val="TH"/>
        <w:rPr>
          <w:rFonts w:eastAsia="宋体"/>
        </w:rPr>
      </w:pPr>
      <w:r>
        <w:rPr>
          <w:rFonts w:eastAsia="宋体"/>
        </w:rPr>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41F9B" w14:paraId="6B732F6C"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1EDD032" w14:textId="77777777" w:rsidR="00341F9B" w:rsidRDefault="00341F9B">
            <w:pPr>
              <w:pStyle w:val="TAH"/>
              <w:rPr>
                <w:rFonts w:eastAsia="Malgun Gothic"/>
              </w:rPr>
            </w:pPr>
            <w:r>
              <w:rPr>
                <w:rFonts w:eastAsia="Malgun Gothic"/>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B58DF17" w14:textId="77777777" w:rsidR="00341F9B" w:rsidRDefault="00341F9B">
            <w:pPr>
              <w:pStyle w:val="TAH"/>
              <w:rPr>
                <w:rFonts w:eastAsia="Malgun Gothic"/>
              </w:rPr>
            </w:pPr>
            <w:r>
              <w:rPr>
                <w:rFonts w:eastAsia="Malgun Gothic"/>
              </w:rPr>
              <w:t>Description</w:t>
            </w:r>
          </w:p>
        </w:tc>
      </w:tr>
      <w:tr w:rsidR="00341F9B" w14:paraId="2D23C159"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EF39AC" w14:textId="77777777" w:rsidR="00341F9B" w:rsidRDefault="00341F9B">
            <w:pPr>
              <w:pStyle w:val="TAL"/>
              <w:rPr>
                <w:rFonts w:eastAsia="Malgun Gothic"/>
              </w:rPr>
            </w:pPr>
            <w:r>
              <w:rPr>
                <w:rFonts w:eastAsia="Malgun Gothic"/>
              </w:rPr>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408443A4" w14:textId="77777777" w:rsidR="00341F9B" w:rsidRDefault="00341F9B">
            <w:pPr>
              <w:pStyle w:val="TAL"/>
              <w:rPr>
                <w:rFonts w:eastAsia="Malgun Gothic"/>
              </w:rPr>
            </w:pPr>
            <w:r>
              <w:rPr>
                <w:rFonts w:eastAsia="Malgun Gothic"/>
              </w:rPr>
              <w:t>Identifies the requested PTP instance type as described in clause 5.27.1.4 of TS 23.501 [2].</w:t>
            </w:r>
          </w:p>
        </w:tc>
      </w:tr>
      <w:tr w:rsidR="00341F9B" w14:paraId="0A4BD161"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FBD33D8" w14:textId="77777777" w:rsidR="00341F9B" w:rsidRDefault="00341F9B">
            <w:pPr>
              <w:pStyle w:val="TAL"/>
              <w:rPr>
                <w:rFonts w:eastAsia="Malgun Gothic"/>
              </w:rPr>
            </w:pPr>
            <w:r>
              <w:rPr>
                <w:rFonts w:eastAsia="Malgun Gothic"/>
              </w:rPr>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87ACE5F" w14:textId="77777777" w:rsidR="00341F9B" w:rsidRDefault="00341F9B">
            <w:pPr>
              <w:pStyle w:val="TAL"/>
              <w:rPr>
                <w:rFonts w:eastAsia="Malgun Gothic"/>
              </w:rPr>
            </w:pPr>
            <w:r>
              <w:rPr>
                <w:rFonts w:eastAsia="Malgun Gothic"/>
              </w:rPr>
              <w:t>Identifies the requested transport protocol for PTP instance as described in clause 5.27.1.4 of TS 23.501 [2].</w:t>
            </w:r>
          </w:p>
        </w:tc>
      </w:tr>
      <w:tr w:rsidR="00341F9B" w14:paraId="3D2C605D"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9AC38ED" w14:textId="77777777" w:rsidR="00341F9B" w:rsidRDefault="00341F9B">
            <w:pPr>
              <w:pStyle w:val="TAL"/>
              <w:rPr>
                <w:rFonts w:eastAsia="Malgun Gothic"/>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7F10A8E5" w14:textId="77777777" w:rsidR="00341F9B" w:rsidRDefault="00341F9B">
            <w:pPr>
              <w:pStyle w:val="TAL"/>
              <w:rPr>
                <w:rFonts w:eastAsia="Malgun Gothic"/>
              </w:rPr>
            </w:pPr>
            <w:r>
              <w:rPr>
                <w:rFonts w:eastAsia="Malgun Gothic"/>
                <w:lang w:eastAsia="ko-KR"/>
              </w:rPr>
              <w:t>Identifies the PTP profile for the PTP instance as requested by AF.</w:t>
            </w:r>
          </w:p>
        </w:tc>
      </w:tr>
      <w:tr w:rsidR="00341F9B" w14:paraId="45DD31CF"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A799D55" w14:textId="77777777" w:rsidR="00341F9B" w:rsidRDefault="00341F9B">
            <w:pPr>
              <w:pStyle w:val="TAL"/>
              <w:rPr>
                <w:rFonts w:eastAsia="Malgun Gothic"/>
              </w:rPr>
            </w:pPr>
            <w:r>
              <w:rPr>
                <w:rFonts w:eastAsia="Malgun Gothic"/>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5695C601" w14:textId="77777777" w:rsidR="00341F9B" w:rsidRDefault="00341F9B">
            <w:pPr>
              <w:pStyle w:val="TAL"/>
              <w:rPr>
                <w:rFonts w:eastAsia="Malgun Gothic"/>
              </w:rPr>
            </w:pPr>
            <w:r>
              <w:rPr>
                <w:rFonts w:eastAsia="Malgun Gothic"/>
              </w:rPr>
              <w:t xml:space="preserve">Indicates whether the AF requests the PTP instance in 5GS to be able to act as a grandmaster for PTP or </w:t>
            </w:r>
            <w:proofErr w:type="spellStart"/>
            <w:r>
              <w:rPr>
                <w:rFonts w:eastAsia="Malgun Gothic"/>
              </w:rPr>
              <w:t>gPTP</w:t>
            </w:r>
            <w:proofErr w:type="spellEnd"/>
            <w:r>
              <w:rPr>
                <w:rFonts w:eastAsia="Malgun Gothic"/>
              </w:rPr>
              <w:t xml:space="preserve"> (depending on the requested PTP instance type).</w:t>
            </w:r>
          </w:p>
          <w:p w14:paraId="4ADA056E" w14:textId="77777777" w:rsidR="00341F9B" w:rsidRDefault="00341F9B">
            <w:pPr>
              <w:pStyle w:val="TAL"/>
              <w:rPr>
                <w:rFonts w:eastAsia="Malgun Gothic"/>
              </w:rPr>
            </w:pPr>
            <w:r>
              <w:rPr>
                <w:rFonts w:eastAsia="Malgun Gothic"/>
              </w:rPr>
              <w:t>This is applicable for IEEE </w:t>
            </w:r>
            <w:proofErr w:type="spellStart"/>
            <w:r>
              <w:rPr>
                <w:rFonts w:eastAsia="Malgun Gothic"/>
              </w:rPr>
              <w:t>Std</w:t>
            </w:r>
            <w:proofErr w:type="spellEnd"/>
            <w:r>
              <w:rPr>
                <w:rFonts w:eastAsia="Malgun Gothic"/>
              </w:rPr>
              <w:t> 1588 [76] or IEEE </w:t>
            </w:r>
            <w:proofErr w:type="spellStart"/>
            <w:r>
              <w:rPr>
                <w:rFonts w:eastAsia="Malgun Gothic"/>
              </w:rPr>
              <w:t>Std</w:t>
            </w:r>
            <w:proofErr w:type="spellEnd"/>
            <w:r>
              <w:rPr>
                <w:rFonts w:eastAsia="Malgun Gothic"/>
              </w:rPr>
              <w:t> 802.1AS [75] operation.</w:t>
            </w:r>
          </w:p>
          <w:p w14:paraId="290F2A79" w14:textId="77777777" w:rsidR="00341F9B" w:rsidRDefault="00341F9B">
            <w:pPr>
              <w:pStyle w:val="TAL"/>
              <w:rPr>
                <w:rFonts w:eastAsia="Malgun Gothic"/>
              </w:rPr>
            </w:pPr>
            <w:r>
              <w:rPr>
                <w:rFonts w:eastAsia="Malgun Gothic"/>
              </w:rPr>
              <w:t>[optional]</w:t>
            </w:r>
          </w:p>
        </w:tc>
      </w:tr>
      <w:tr w:rsidR="00341F9B" w14:paraId="48CA3B35"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CCA179" w14:textId="77777777" w:rsidR="00341F9B" w:rsidRDefault="00341F9B">
            <w:pPr>
              <w:pStyle w:val="TAL"/>
              <w:rPr>
                <w:rFonts w:eastAsia="Malgun Gothic"/>
              </w:rPr>
            </w:pPr>
            <w:r>
              <w:rPr>
                <w:rFonts w:eastAsia="Malgun Gothic"/>
              </w:rPr>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325B7F8A" w14:textId="77777777" w:rsidR="00341F9B" w:rsidRDefault="00341F9B">
            <w:pPr>
              <w:pStyle w:val="TAL"/>
              <w:rPr>
                <w:rFonts w:eastAsia="Malgun Gothic"/>
              </w:rPr>
            </w:pPr>
            <w:r>
              <w:rPr>
                <w:rFonts w:eastAsia="Malgun Gothic"/>
              </w:rPr>
              <w:t>Indicates a priority used as defaultDS.priority1 when generating Announce message when 5GS acts as (g</w:t>
            </w:r>
            <w:proofErr w:type="gramStart"/>
            <w:r>
              <w:rPr>
                <w:rFonts w:eastAsia="Malgun Gothic"/>
              </w:rPr>
              <w:t>)PTP</w:t>
            </w:r>
            <w:proofErr w:type="gramEnd"/>
            <w:r>
              <w:rPr>
                <w:rFonts w:eastAsia="Malgun Gothic"/>
              </w:rPr>
              <w:t xml:space="preserve"> GM. Applicable only if the Grandmaster enabled = TRUE.</w:t>
            </w:r>
          </w:p>
          <w:p w14:paraId="7B38B023" w14:textId="77777777" w:rsidR="00341F9B" w:rsidRDefault="00341F9B">
            <w:pPr>
              <w:pStyle w:val="TAL"/>
              <w:rPr>
                <w:rFonts w:eastAsia="Malgun Gothic"/>
              </w:rPr>
            </w:pPr>
            <w:r>
              <w:rPr>
                <w:rFonts w:eastAsia="Malgun Gothic"/>
              </w:rPr>
              <w:t>[optional]</w:t>
            </w:r>
          </w:p>
        </w:tc>
      </w:tr>
      <w:tr w:rsidR="00341F9B" w14:paraId="71A28955"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14E29E9" w14:textId="77777777" w:rsidR="00341F9B" w:rsidRDefault="00341F9B">
            <w:pPr>
              <w:pStyle w:val="TAL"/>
              <w:rPr>
                <w:rFonts w:eastAsia="Malgun Gothic"/>
              </w:rPr>
            </w:pPr>
            <w:r>
              <w:rPr>
                <w:rFonts w:eastAsia="Malgun Gothic"/>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EAA9852" w14:textId="77777777" w:rsidR="00341F9B" w:rsidRDefault="00341F9B">
            <w:pPr>
              <w:pStyle w:val="TAL"/>
              <w:rPr>
                <w:rFonts w:eastAsia="Malgun Gothic"/>
              </w:rPr>
            </w:pPr>
            <w:r>
              <w:rPr>
                <w:rFonts w:eastAsia="Malgun Gothic"/>
              </w:rPr>
              <w:t>(g)PTP domain of the PTP instance as defined in IEEE </w:t>
            </w:r>
            <w:proofErr w:type="spellStart"/>
            <w:r>
              <w:rPr>
                <w:rFonts w:eastAsia="Malgun Gothic"/>
              </w:rPr>
              <w:t>Std</w:t>
            </w:r>
            <w:proofErr w:type="spellEnd"/>
            <w:r>
              <w:rPr>
                <w:rFonts w:eastAsia="Malgun Gothic"/>
              </w:rPr>
              <w:t> 1588 [76].</w:t>
            </w:r>
          </w:p>
        </w:tc>
      </w:tr>
      <w:tr w:rsidR="00341F9B" w14:paraId="5232CD52"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37B725A" w14:textId="77777777" w:rsidR="00341F9B" w:rsidRDefault="00341F9B">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31DE8C89" w14:textId="77777777" w:rsidR="00341F9B" w:rsidRDefault="00341F9B">
            <w:pPr>
              <w:pStyle w:val="TAL"/>
            </w:pPr>
            <w:r>
              <w:t>Indicates start-time and stop-time attributes that describe the time period when the time synchronization service for a PTP instance is active.</w:t>
            </w:r>
          </w:p>
          <w:p w14:paraId="41C23332" w14:textId="77777777" w:rsidR="00341F9B" w:rsidRDefault="00341F9B">
            <w:pPr>
              <w:pStyle w:val="TAL"/>
            </w:pPr>
            <w:r>
              <w:t>[optional]</w:t>
            </w:r>
          </w:p>
        </w:tc>
      </w:tr>
      <w:tr w:rsidR="00341F9B" w14:paraId="0FEF5170" w14:textId="77777777" w:rsidTr="00341F9B">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1FB998F" w14:textId="77777777" w:rsidR="00341F9B" w:rsidRDefault="00341F9B">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2C3EC377" w14:textId="77777777" w:rsidR="00341F9B" w:rsidRDefault="00341F9B">
            <w:pPr>
              <w:pStyle w:val="TAL"/>
            </w:pPr>
            <w:r>
              <w:t>Indicates the time synchronization budget for the time synchronization service (as described in clause 5.27.1.9 of TS 23.501 [2]).</w:t>
            </w:r>
          </w:p>
          <w:p w14:paraId="7EDD6EC4" w14:textId="77777777" w:rsidR="00341F9B" w:rsidRDefault="00341F9B">
            <w:pPr>
              <w:pStyle w:val="TAL"/>
            </w:pPr>
            <w:r>
              <w:t>[optional]</w:t>
            </w:r>
          </w:p>
        </w:tc>
      </w:tr>
    </w:tbl>
    <w:p w14:paraId="6B13EF74" w14:textId="77777777" w:rsidR="00341F9B" w:rsidRDefault="00341F9B" w:rsidP="00341F9B">
      <w:pPr>
        <w:pStyle w:val="FP"/>
        <w:rPr>
          <w:lang w:eastAsia="zh-CN"/>
        </w:rPr>
      </w:pPr>
    </w:p>
    <w:p w14:paraId="76D63710" w14:textId="77777777" w:rsidR="00341F9B" w:rsidRDefault="00341F9B" w:rsidP="00341F9B">
      <w:pPr>
        <w:rPr>
          <w:rFonts w:eastAsia="宋体"/>
        </w:rPr>
      </w:pPr>
      <w:r>
        <w:rPr>
          <w:rFonts w:eastAsia="宋体"/>
        </w:rPr>
        <w:t xml:space="preserve">The AF may use </w:t>
      </w:r>
      <w:proofErr w:type="spellStart"/>
      <w:r>
        <w:rPr>
          <w:rFonts w:eastAsia="宋体"/>
        </w:rPr>
        <w:t>Nnef_TimeSynchronization_CapsSubscribe</w:t>
      </w:r>
      <w:proofErr w:type="spellEnd"/>
      <w:r>
        <w:rPr>
          <w:rFonts w:eastAsia="宋体"/>
        </w:rPr>
        <w:t xml:space="preserve"> service operation as described in clause 4.15.9.2 to learn the UE capabilities for time synchronization service. The </w:t>
      </w:r>
      <w:proofErr w:type="spellStart"/>
      <w:r>
        <w:rPr>
          <w:rFonts w:eastAsia="宋体"/>
        </w:rPr>
        <w:t>Nnef_TimeSynchronization_CapsNotify</w:t>
      </w:r>
      <w:proofErr w:type="spellEnd"/>
      <w:r>
        <w:rPr>
          <w:rFonts w:eastAsia="宋体"/>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宋体"/>
        </w:rPr>
        <w:t>Nnef_TimeSynchronization_CapsNotify</w:t>
      </w:r>
      <w:proofErr w:type="spellEnd"/>
      <w:r>
        <w:rPr>
          <w:rFonts w:eastAsia="宋体"/>
        </w:rPr>
        <w:t xml:space="preserve"> service operation as a target of the </w:t>
      </w:r>
      <w:proofErr w:type="spellStart"/>
      <w:r>
        <w:rPr>
          <w:rFonts w:eastAsia="宋体"/>
        </w:rPr>
        <w:t>Nnef_TimeSynchronization_ConfigCreate</w:t>
      </w:r>
      <w:proofErr w:type="spellEnd"/>
      <w:r>
        <w:rPr>
          <w:rFonts w:eastAsia="宋体"/>
        </w:rPr>
        <w:t xml:space="preserve"> request. The NEF uses the Subscription Correlation ID and user-plane node ID to determine the list of UEs and list of AF-sessions to which the </w:t>
      </w:r>
      <w:proofErr w:type="spellStart"/>
      <w:r>
        <w:rPr>
          <w:rFonts w:eastAsia="宋体"/>
        </w:rPr>
        <w:t>Nnef_TimeSynchronization_ConfigCreate</w:t>
      </w:r>
      <w:proofErr w:type="spellEnd"/>
      <w:r>
        <w:rPr>
          <w:rFonts w:eastAsia="宋体"/>
        </w:rPr>
        <w:t xml:space="preserve"> service operation is targeted to.</w:t>
      </w:r>
    </w:p>
    <w:p w14:paraId="130B5FD2" w14:textId="77777777" w:rsidR="00341F9B" w:rsidRDefault="00341F9B" w:rsidP="00341F9B">
      <w:pPr>
        <w:pStyle w:val="5"/>
        <w:rPr>
          <w:rFonts w:eastAsia="宋体"/>
        </w:rPr>
      </w:pPr>
      <w:bookmarkStart w:id="22" w:name="_Toc83793254"/>
      <w:r>
        <w:t>4.15.9.3.2</w:t>
      </w:r>
      <w:r>
        <w:tab/>
        <w:t>Time synchronization service activation</w:t>
      </w:r>
      <w:bookmarkEnd w:id="22"/>
    </w:p>
    <w:p w14:paraId="3667AA45" w14:textId="77777777" w:rsidR="00341F9B" w:rsidRDefault="00341F9B" w:rsidP="00341F9B">
      <w:pPr>
        <w:pStyle w:val="TH"/>
        <w:rPr>
          <w:rFonts w:eastAsia="宋体"/>
        </w:rPr>
      </w:pPr>
      <w:r>
        <w:rPr>
          <w:rFonts w:eastAsia="宋体"/>
        </w:rPr>
        <w:object w:dxaOrig="9090" w:dyaOrig="7425" w14:anchorId="46BA8430">
          <v:shape id="_x0000_i1026" type="#_x0000_t75" style="width:454.55pt;height:371.8pt" o:ole="">
            <v:imagedata r:id="rId15" o:title=""/>
          </v:shape>
          <o:OLEObject Type="Embed" ProgID="Visio.Drawing.15" ShapeID="_x0000_i1026" DrawAspect="Content" ObjectID="_1697912667" r:id="rId16"/>
        </w:object>
      </w:r>
    </w:p>
    <w:p w14:paraId="41FBEEA2" w14:textId="77777777" w:rsidR="00341F9B" w:rsidRDefault="00341F9B" w:rsidP="00341F9B">
      <w:pPr>
        <w:pStyle w:val="TF"/>
        <w:rPr>
          <w:rFonts w:eastAsia="宋体"/>
        </w:rPr>
      </w:pPr>
      <w:r>
        <w:rPr>
          <w:rFonts w:eastAsia="宋体"/>
        </w:rPr>
        <w:t>Figure 4.15.9.3.2-1: Time synchronization service activation</w:t>
      </w:r>
    </w:p>
    <w:p w14:paraId="78FEA752" w14:textId="77777777" w:rsidR="00341F9B" w:rsidRDefault="00341F9B" w:rsidP="00341F9B">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5C65F943" w14:textId="77777777" w:rsidR="00341F9B" w:rsidRDefault="00341F9B" w:rsidP="00341F9B">
      <w:pPr>
        <w:pStyle w:val="B1"/>
        <w:rPr>
          <w:rFonts w:eastAsia="宋体"/>
        </w:rPr>
      </w:pPr>
      <w:r>
        <w:rPr>
          <w:rFonts w:eastAsia="宋体"/>
        </w:rPr>
        <w:tab/>
        <w:t>The create request creates also a subscription for the changes in the time synchronization service configuration.</w:t>
      </w:r>
    </w:p>
    <w:p w14:paraId="4F185E93" w14:textId="77777777" w:rsidR="00341F9B" w:rsidRDefault="00341F9B" w:rsidP="00341F9B">
      <w:pPr>
        <w:pStyle w:val="B1"/>
        <w:rPr>
          <w:rFonts w:eastAsia="宋体"/>
        </w:rPr>
      </w:pPr>
      <w:r>
        <w:rPr>
          <w:rFonts w:eastAsia="宋体"/>
        </w:rPr>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74F10212" w14:textId="77777777" w:rsidR="00341F9B" w:rsidRDefault="00341F9B" w:rsidP="00341F9B">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w:t>
      </w:r>
      <w:proofErr w:type="gramStart"/>
      <w:r>
        <w:rPr>
          <w:rFonts w:eastAsia="宋体"/>
        </w:rPr>
        <w:t>response  includes</w:t>
      </w:r>
      <w:proofErr w:type="gramEnd"/>
      <w:r>
        <w:rPr>
          <w:rFonts w:eastAsia="宋体"/>
        </w:rPr>
        <w:t xml:space="preserve"> a time synchronization configuration Id.</w:t>
      </w:r>
    </w:p>
    <w:p w14:paraId="5CE9501E" w14:textId="77777777" w:rsidR="00341F9B" w:rsidRDefault="00341F9B" w:rsidP="00341F9B">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w:t>
      </w:r>
    </w:p>
    <w:p w14:paraId="7DB3782B" w14:textId="77777777" w:rsidR="00341F9B" w:rsidRDefault="00341F9B" w:rsidP="00341F9B">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691611B0" w14:textId="77777777" w:rsidR="00341F9B" w:rsidRDefault="00341F9B" w:rsidP="00341F9B">
      <w:pPr>
        <w:pStyle w:val="B1"/>
        <w:rPr>
          <w:rFonts w:eastAsia="宋体"/>
        </w:rPr>
      </w:pPr>
      <w:r>
        <w:rPr>
          <w:rFonts w:eastAsia="宋体"/>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B187C0" w14:textId="77777777" w:rsidR="00341F9B" w:rsidRDefault="00341F9B" w:rsidP="00341F9B">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4BB17910" w14:textId="77777777" w:rsidR="00341F9B" w:rsidRDefault="00341F9B" w:rsidP="00341F9B">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727E2A02" w14:textId="2C5C536C" w:rsidR="00341F9B" w:rsidRDefault="00341F9B" w:rsidP="00341F9B">
      <w:pPr>
        <w:pStyle w:val="B1"/>
        <w:rPr>
          <w:rFonts w:eastAsia="宋体"/>
        </w:rPr>
      </w:pPr>
      <w:r>
        <w:rPr>
          <w:rFonts w:eastAsia="宋体"/>
        </w:rPr>
        <w:tab/>
        <w:t xml:space="preserve">Upon reception of responses from each DS-TT and NW-TT, the TSCTSF </w:t>
      </w:r>
      <w:ins w:id="23" w:author="Huawei1" w:date="2021-10-29T11:26:00Z">
        <w:r w:rsidR="00C8307B">
          <w:rPr>
            <w:rFonts w:eastAsia="宋体"/>
          </w:rPr>
          <w:t xml:space="preserve">may </w:t>
        </w:r>
      </w:ins>
      <w:r>
        <w:rPr>
          <w:rFonts w:eastAsia="宋体"/>
        </w:rPr>
        <w:t>determine</w:t>
      </w:r>
      <w:del w:id="24" w:author="Huawei1" w:date="2021-10-29T11:26:00Z">
        <w:r w:rsidDel="00C8307B">
          <w:rPr>
            <w:rFonts w:eastAsia="宋体"/>
          </w:rPr>
          <w:delText>s</w:delText>
        </w:r>
      </w:del>
      <w:r>
        <w:rPr>
          <w:rFonts w:eastAsia="宋体"/>
        </w:rPr>
        <w:t xml:space="preserve"> the state of the time synchronization configuration.</w:t>
      </w:r>
    </w:p>
    <w:p w14:paraId="6D1E8EB4" w14:textId="77777777" w:rsidR="00341F9B" w:rsidRDefault="00341F9B" w:rsidP="00341F9B">
      <w:pPr>
        <w:pStyle w:val="B1"/>
        <w:rPr>
          <w:rFonts w:eastAsia="宋体"/>
        </w:rPr>
      </w:pPr>
      <w:r>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48557285" w14:textId="77777777" w:rsidR="00341F9B" w:rsidRDefault="00341F9B" w:rsidP="00341F9B">
      <w:pPr>
        <w:pStyle w:val="B1"/>
        <w:rPr>
          <w:rFonts w:eastAsia="宋体"/>
        </w:rPr>
      </w:pPr>
      <w:r>
        <w:rPr>
          <w:rFonts w:eastAsia="宋体"/>
        </w:rPr>
        <w:tab/>
        <w:t>The create request creates also a subscription for the changes in the time synchronization service configuration.</w:t>
      </w:r>
    </w:p>
    <w:p w14:paraId="11173E26" w14:textId="77777777" w:rsidR="00341F9B" w:rsidRDefault="00341F9B" w:rsidP="00341F9B">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this step below.</w:t>
      </w:r>
    </w:p>
    <w:p w14:paraId="43B7E583" w14:textId="15D59A87" w:rsidR="00341F9B" w:rsidRDefault="00341F9B" w:rsidP="00341F9B">
      <w:pPr>
        <w:pStyle w:val="B1"/>
        <w:rPr>
          <w:rFonts w:eastAsia="宋体"/>
        </w:rPr>
      </w:pPr>
      <w:r>
        <w:rPr>
          <w:rFonts w:eastAsia="宋体"/>
        </w:rPr>
        <w:tab/>
        <w:t xml:space="preserve">The TSCTSF uses </w:t>
      </w:r>
      <w:ins w:id="25" w:author="Huawei1" w:date="2021-10-28T15:32:00Z">
        <w:r>
          <w:rPr>
            <w:rFonts w:eastAsia="宋体"/>
          </w:rPr>
          <w:t xml:space="preserve">the </w:t>
        </w:r>
        <w:r w:rsidRPr="00341F9B">
          <w:rPr>
            <w:rFonts w:eastAsia="宋体"/>
          </w:rPr>
          <w:t>steps 5 to 10</w:t>
        </w:r>
        <w:r>
          <w:rPr>
            <w:rFonts w:eastAsia="宋体"/>
          </w:rPr>
          <w:t xml:space="preserve"> of </w:t>
        </w:r>
      </w:ins>
      <w:r>
        <w:rPr>
          <w:rFonts w:eastAsia="宋体"/>
        </w:rPr>
        <w:t>the procedure in clause 4.15.9.4 to manage the 5G access stratum time distribution for the UEs that are part of the impacted PTP instance.</w:t>
      </w:r>
    </w:p>
    <w:p w14:paraId="00ECA4CA" w14:textId="23ECC5E9" w:rsidR="00341F9B" w:rsidRDefault="00341F9B" w:rsidP="00341F9B">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time synchronization configuration Id and </w:t>
      </w:r>
      <w:ins w:id="26" w:author="Huawei1" w:date="2021-10-29T10:56:00Z">
        <w:r w:rsidR="007E75E5">
          <w:rPr>
            <w:rFonts w:eastAsia="宋体"/>
          </w:rPr>
          <w:t xml:space="preserve">optionally </w:t>
        </w:r>
      </w:ins>
      <w:r>
        <w:rPr>
          <w:rFonts w:eastAsia="宋体"/>
        </w:rPr>
        <w:t>the current state of the time synchronization service configuration.</w:t>
      </w:r>
    </w:p>
    <w:p w14:paraId="117A96D4" w14:textId="4D81A90A" w:rsidR="00341F9B" w:rsidRDefault="00341F9B" w:rsidP="00341F9B">
      <w:pPr>
        <w:pStyle w:val="B1"/>
        <w:rPr>
          <w:rFonts w:eastAsia="宋体"/>
        </w:rPr>
      </w:pPr>
      <w:r>
        <w:rPr>
          <w:rFonts w:eastAsia="宋体"/>
        </w:rPr>
        <w:t>8.</w:t>
      </w:r>
      <w:r>
        <w:rPr>
          <w:rFonts w:eastAsia="宋体"/>
        </w:rPr>
        <w:tab/>
        <w:t xml:space="preserve">The NEF notifies the AF with the </w:t>
      </w:r>
      <w:proofErr w:type="spellStart"/>
      <w:r>
        <w:rPr>
          <w:rFonts w:eastAsia="宋体"/>
        </w:rPr>
        <w:t>Ntsctsf_TimeSynchronization_ConfigUpdateNotify</w:t>
      </w:r>
      <w:proofErr w:type="spellEnd"/>
      <w:r>
        <w:rPr>
          <w:rFonts w:eastAsia="宋体"/>
        </w:rPr>
        <w:t xml:space="preserve"> service operation, containing the time synchronization configuration Id and </w:t>
      </w:r>
      <w:ins w:id="27" w:author="Huawei1" w:date="2021-10-29T10:57:00Z">
        <w:r w:rsidR="007E75E5">
          <w:rPr>
            <w:rFonts w:eastAsia="宋体"/>
          </w:rPr>
          <w:t xml:space="preserve">optionally </w:t>
        </w:r>
      </w:ins>
      <w:r>
        <w:rPr>
          <w:rFonts w:eastAsia="宋体"/>
        </w:rPr>
        <w:t>the current state of the time synchronization service configuration.</w:t>
      </w:r>
    </w:p>
    <w:p w14:paraId="26F8F465" w14:textId="77777777" w:rsidR="00341F9B" w:rsidRDefault="00341F9B" w:rsidP="00341F9B">
      <w:pPr>
        <w:pStyle w:val="B1"/>
        <w:rPr>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p>
    <w:p w14:paraId="37C4A092" w14:textId="77777777" w:rsidR="00341F9B" w:rsidRDefault="00341F9B" w:rsidP="00341F9B">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0D50C304" w14:textId="77777777" w:rsidR="00341F9B" w:rsidRDefault="00341F9B" w:rsidP="00341F9B">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6E5634A3" w14:textId="2E0CA919" w:rsidR="00341F9B" w:rsidRDefault="00341F9B" w:rsidP="00341F9B">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ID and the updated state of the time synchronization service configuration for the PTP instance.</w:t>
      </w:r>
    </w:p>
    <w:p w14:paraId="7C2E364A" w14:textId="36C0020B" w:rsidR="00341F9B" w:rsidRDefault="00341F9B" w:rsidP="00341F9B">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and the updated state of the time synchronization service configuration.</w:t>
      </w:r>
    </w:p>
    <w:p w14:paraId="13E5B670" w14:textId="77777777" w:rsidR="00341F9B" w:rsidRDefault="00341F9B" w:rsidP="00341F9B">
      <w:pPr>
        <w:pStyle w:val="5"/>
        <w:rPr>
          <w:rFonts w:eastAsia="宋体"/>
        </w:rPr>
      </w:pPr>
      <w:bookmarkStart w:id="28" w:name="_Toc83793255"/>
      <w:r>
        <w:t>4.15.9.3.3</w:t>
      </w:r>
      <w:r>
        <w:tab/>
        <w:t>Time synchronization service modification</w:t>
      </w:r>
      <w:bookmarkEnd w:id="28"/>
    </w:p>
    <w:p w14:paraId="6E949C69" w14:textId="77777777" w:rsidR="00341F9B" w:rsidRDefault="00341F9B" w:rsidP="00341F9B">
      <w:pPr>
        <w:pStyle w:val="TH"/>
        <w:rPr>
          <w:rFonts w:eastAsia="宋体"/>
        </w:rPr>
      </w:pPr>
      <w:r>
        <w:object w:dxaOrig="9630" w:dyaOrig="5610" w14:anchorId="7C6E0771">
          <v:shape id="_x0000_i1027" type="#_x0000_t75" style="width:481.45pt;height:280.5pt" o:ole="">
            <v:imagedata r:id="rId17" o:title=""/>
          </v:shape>
          <o:OLEObject Type="Embed" ProgID="Visio.Drawing.15" ShapeID="_x0000_i1027" DrawAspect="Content" ObjectID="_1697912668" r:id="rId18"/>
        </w:object>
      </w:r>
    </w:p>
    <w:p w14:paraId="56414B0D" w14:textId="77777777" w:rsidR="00341F9B" w:rsidRDefault="00341F9B" w:rsidP="00341F9B">
      <w:pPr>
        <w:pStyle w:val="TF"/>
        <w:rPr>
          <w:rFonts w:eastAsia="宋体"/>
        </w:rPr>
      </w:pPr>
      <w:r>
        <w:rPr>
          <w:rFonts w:eastAsia="宋体"/>
        </w:rPr>
        <w:t>Figure 4.15.9.3.3-1: Time synchronization service modification</w:t>
      </w:r>
    </w:p>
    <w:p w14:paraId="21E90293" w14:textId="77777777" w:rsidR="00341F9B" w:rsidRDefault="00341F9B" w:rsidP="00341F9B">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ID.</w:t>
      </w:r>
    </w:p>
    <w:p w14:paraId="03147482" w14:textId="77777777" w:rsidR="00341F9B" w:rsidRDefault="00341F9B" w:rsidP="00341F9B">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42C64E0F" w14:textId="77777777" w:rsidR="00341F9B" w:rsidRDefault="00341F9B" w:rsidP="00341F9B">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14:paraId="4CAD5D15" w14:textId="77777777" w:rsidR="00341F9B" w:rsidRDefault="00341F9B" w:rsidP="00341F9B">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31D8D1FC" w14:textId="77777777" w:rsidR="00341F9B" w:rsidRDefault="00341F9B" w:rsidP="00341F9B">
      <w:pPr>
        <w:pStyle w:val="B1"/>
        <w:rPr>
          <w:rFonts w:eastAsia="宋体"/>
        </w:rPr>
      </w:pPr>
      <w:r>
        <w:rPr>
          <w:rFonts w:eastAsia="宋体"/>
        </w:rPr>
        <w:t>5-6.</w:t>
      </w:r>
      <w:r>
        <w:rPr>
          <w:rFonts w:eastAsia="宋体"/>
        </w:rPr>
        <w:tab/>
        <w:t xml:space="preserve">The TSCTSF uses the PTP instance ID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Pr>
          <w:rFonts w:eastAsia="宋体"/>
        </w:rPr>
        <w:t>Ntsctsf_TimeSynchronization_ConfigUpdate</w:t>
      </w:r>
      <w:proofErr w:type="spellEnd"/>
      <w:r>
        <w:rPr>
          <w:rFonts w:eastAsia="宋体"/>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w:t>
      </w:r>
      <w:proofErr w:type="spellStart"/>
      <w:r>
        <w:rPr>
          <w:rFonts w:eastAsia="宋体"/>
        </w:rPr>
        <w:t>associatated</w:t>
      </w:r>
      <w:proofErr w:type="spellEnd"/>
      <w:r>
        <w:rPr>
          <w:rFonts w:eastAsia="宋体"/>
        </w:rPr>
        <w:t xml:space="preserve"> with the time synchronization service configuration. The TSCTSF uses the procedures described in clause K.2.2 of TS 23.501 [2] to initialize and activate the PTP instance(s) in the corresponding DS-TT(s).</w:t>
      </w:r>
    </w:p>
    <w:p w14:paraId="65FC84D7" w14:textId="423567A2" w:rsidR="00341F9B" w:rsidRDefault="00341F9B" w:rsidP="00341F9B">
      <w:pPr>
        <w:pStyle w:val="B1"/>
        <w:rPr>
          <w:rFonts w:eastAsia="宋体"/>
        </w:rPr>
      </w:pPr>
      <w:r>
        <w:rPr>
          <w:rFonts w:eastAsia="宋体"/>
        </w:rPr>
        <w:tab/>
        <w:t xml:space="preserve">The TSCTSF uses </w:t>
      </w:r>
      <w:ins w:id="29" w:author="Huawei1" w:date="2021-10-28T15:32:00Z">
        <w:r>
          <w:rPr>
            <w:rFonts w:eastAsia="宋体"/>
          </w:rPr>
          <w:t xml:space="preserve">the </w:t>
        </w:r>
        <w:r w:rsidRPr="00341F9B">
          <w:rPr>
            <w:rFonts w:eastAsia="宋体"/>
          </w:rPr>
          <w:t>steps 5 to 10</w:t>
        </w:r>
        <w:r>
          <w:rPr>
            <w:rFonts w:eastAsia="宋体"/>
          </w:rPr>
          <w:t xml:space="preserve"> of </w:t>
        </w:r>
      </w:ins>
      <w:r>
        <w:rPr>
          <w:rFonts w:eastAsia="宋体"/>
        </w:rPr>
        <w:t>the procedure in clause 4.15.9.4 to manage the 5G access stratum time distribution for the UEs that are added to the impacted PTP instance.</w:t>
      </w:r>
    </w:p>
    <w:p w14:paraId="23811335" w14:textId="6D7BC3A5" w:rsidR="00341F9B" w:rsidRDefault="00341F9B" w:rsidP="00341F9B">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time synchronization configuration Id and </w:t>
      </w:r>
      <w:ins w:id="30" w:author="Huawei1" w:date="2021-10-29T10:57:00Z">
        <w:r w:rsidR="007E75E5">
          <w:rPr>
            <w:rFonts w:eastAsia="宋体"/>
          </w:rPr>
          <w:t xml:space="preserve">optionally </w:t>
        </w:r>
      </w:ins>
      <w:r>
        <w:rPr>
          <w:rFonts w:eastAsia="宋体"/>
        </w:rPr>
        <w:t>the current state of the time synchronization service configuration.</w:t>
      </w:r>
    </w:p>
    <w:p w14:paraId="29CAAFB2" w14:textId="5EB201CC" w:rsidR="00341F9B" w:rsidRDefault="00341F9B" w:rsidP="00341F9B">
      <w:pPr>
        <w:pStyle w:val="B1"/>
        <w:rPr>
          <w:rFonts w:eastAsia="宋体"/>
        </w:rPr>
      </w:pPr>
      <w:r>
        <w:rPr>
          <w:rFonts w:eastAsia="宋体"/>
        </w:rPr>
        <w:t>8.</w:t>
      </w:r>
      <w:r>
        <w:rPr>
          <w:rFonts w:eastAsia="宋体"/>
        </w:rPr>
        <w:tab/>
        <w:t xml:space="preserve">The NEF notifies the AF with the </w:t>
      </w:r>
      <w:proofErr w:type="spellStart"/>
      <w:r>
        <w:rPr>
          <w:rFonts w:eastAsia="宋体"/>
        </w:rPr>
        <w:t>Ntsctsf_TimeSynchronization_ConfigUpdateNotify</w:t>
      </w:r>
      <w:proofErr w:type="spellEnd"/>
      <w:r>
        <w:rPr>
          <w:rFonts w:eastAsia="宋体"/>
        </w:rPr>
        <w:t xml:space="preserve"> service operation, containing the time synchronization configuration Id and </w:t>
      </w:r>
      <w:ins w:id="31" w:author="Huawei1" w:date="2021-10-29T10:57:00Z">
        <w:r w:rsidR="007E75E5">
          <w:rPr>
            <w:rFonts w:eastAsia="宋体"/>
          </w:rPr>
          <w:t xml:space="preserve">optionally </w:t>
        </w:r>
      </w:ins>
      <w:r>
        <w:rPr>
          <w:rFonts w:eastAsia="宋体"/>
        </w:rPr>
        <w:t>the current state of the time synchronization service configuration.</w:t>
      </w:r>
    </w:p>
    <w:p w14:paraId="5FC31887" w14:textId="77777777" w:rsidR="00341F9B" w:rsidRDefault="00341F9B" w:rsidP="00341F9B">
      <w:pPr>
        <w:pStyle w:val="5"/>
        <w:rPr>
          <w:rFonts w:eastAsia="宋体"/>
        </w:rPr>
      </w:pPr>
      <w:bookmarkStart w:id="32" w:name="_Toc83793256"/>
      <w:r>
        <w:t>4.15.9.3.4</w:t>
      </w:r>
      <w:r>
        <w:tab/>
        <w:t>Time synchronization service deactivation</w:t>
      </w:r>
      <w:bookmarkEnd w:id="32"/>
    </w:p>
    <w:p w14:paraId="5A90DD37" w14:textId="77777777" w:rsidR="00341F9B" w:rsidRDefault="00341F9B" w:rsidP="00341F9B">
      <w:pPr>
        <w:pStyle w:val="TH"/>
        <w:rPr>
          <w:rFonts w:eastAsia="宋体"/>
        </w:rPr>
      </w:pPr>
      <w:r>
        <w:object w:dxaOrig="9645" w:dyaOrig="5115" w14:anchorId="24206A5F">
          <v:shape id="_x0000_i1028" type="#_x0000_t75" style="width:482.5pt;height:256.85pt" o:ole="">
            <v:imagedata r:id="rId19" o:title=""/>
          </v:shape>
          <o:OLEObject Type="Embed" ProgID="Visio.Drawing.15" ShapeID="_x0000_i1028" DrawAspect="Content" ObjectID="_1697912669" r:id="rId20"/>
        </w:object>
      </w:r>
    </w:p>
    <w:p w14:paraId="02836F96" w14:textId="77777777" w:rsidR="00341F9B" w:rsidRDefault="00341F9B" w:rsidP="00341F9B">
      <w:pPr>
        <w:pStyle w:val="TF"/>
        <w:rPr>
          <w:rFonts w:eastAsia="宋体"/>
        </w:rPr>
      </w:pPr>
      <w:r>
        <w:rPr>
          <w:rFonts w:eastAsia="宋体"/>
        </w:rPr>
        <w:t>Figure 4.15.9.3.4-1: Time synchronization service deactivation</w:t>
      </w:r>
    </w:p>
    <w:p w14:paraId="075C707D" w14:textId="77777777" w:rsidR="00341F9B" w:rsidRDefault="00341F9B" w:rsidP="00341F9B">
      <w:pPr>
        <w:pStyle w:val="B1"/>
        <w:rPr>
          <w:rFonts w:eastAsia="宋体"/>
        </w:rPr>
      </w:pPr>
      <w:r>
        <w:rPr>
          <w:rFonts w:eastAsia="宋体"/>
        </w:rPr>
        <w:t>1.</w:t>
      </w:r>
      <w:r>
        <w:rPr>
          <w:rFonts w:eastAsia="宋体"/>
        </w:rPr>
        <w:tab/>
        <w:t xml:space="preserve">To remove an existing time synchronization service configuration of the PTP instance, the AF invokes a </w:t>
      </w:r>
      <w:proofErr w:type="spellStart"/>
      <w:r>
        <w:rPr>
          <w:rFonts w:eastAsia="宋体"/>
        </w:rPr>
        <w:t>Nnef_TimeSynchronization_ConfigDelete</w:t>
      </w:r>
      <w:proofErr w:type="spellEnd"/>
      <w:r>
        <w:rPr>
          <w:rFonts w:eastAsia="宋体"/>
        </w:rPr>
        <w:t xml:space="preserve"> service operation providing the corresponding PTP instance ID.</w:t>
      </w:r>
    </w:p>
    <w:p w14:paraId="00541839" w14:textId="77777777" w:rsidR="00341F9B" w:rsidRDefault="00341F9B" w:rsidP="00341F9B">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Ntsctsf_TimeSynchronization_ConfigDelete</w:t>
      </w:r>
      <w:proofErr w:type="spellEnd"/>
      <w:r>
        <w:rPr>
          <w:rFonts w:eastAsia="宋体"/>
        </w:rPr>
        <w:t xml:space="preserve"> service operation with the corresponding TSCTSF.</w:t>
      </w:r>
    </w:p>
    <w:p w14:paraId="3531FEA4" w14:textId="77777777" w:rsidR="00341F9B" w:rsidRDefault="00341F9B" w:rsidP="00341F9B">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Ntsctsf_TimeSynchronization_ConfigDelete</w:t>
      </w:r>
      <w:proofErr w:type="spellEnd"/>
      <w:r>
        <w:rPr>
          <w:rFonts w:eastAsia="宋体"/>
        </w:rPr>
        <w:t xml:space="preserve"> response.</w:t>
      </w:r>
    </w:p>
    <w:p w14:paraId="5A02B026" w14:textId="77777777" w:rsidR="00341F9B" w:rsidRDefault="00341F9B" w:rsidP="00341F9B">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Nnef_TimeSynchronization_ConfigDelete</w:t>
      </w:r>
      <w:proofErr w:type="spellEnd"/>
      <w:r>
        <w:rPr>
          <w:rFonts w:eastAsia="宋体"/>
        </w:rPr>
        <w:t xml:space="preserve"> response.</w:t>
      </w:r>
    </w:p>
    <w:p w14:paraId="342C898B" w14:textId="77777777" w:rsidR="00341F9B" w:rsidRDefault="00341F9B" w:rsidP="00341F9B">
      <w:pPr>
        <w:pStyle w:val="B1"/>
        <w:rPr>
          <w:rFonts w:eastAsia="宋体"/>
        </w:rPr>
      </w:pPr>
      <w:r>
        <w:rPr>
          <w:rFonts w:eastAsia="宋体"/>
        </w:rPr>
        <w:t xml:space="preserve">5-6. The TSCTSF uses the PTP instance ID included in the </w:t>
      </w:r>
      <w:proofErr w:type="spellStart"/>
      <w:r>
        <w:rPr>
          <w:rFonts w:eastAsia="宋体"/>
        </w:rPr>
        <w:t>Ntsctsf_TimeSynchronization_ConfigDelete</w:t>
      </w:r>
      <w:proofErr w:type="spellEnd"/>
      <w:r>
        <w:rPr>
          <w:rFonts w:eastAsia="宋体"/>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5B81A72A" w14:textId="39E7FD97" w:rsidR="00907951" w:rsidRPr="00434577" w:rsidRDefault="00341F9B" w:rsidP="00434577">
      <w:pPr>
        <w:pStyle w:val="B1"/>
        <w:rPr>
          <w:rFonts w:eastAsia="宋体"/>
        </w:rPr>
      </w:pPr>
      <w:r>
        <w:rPr>
          <w:rFonts w:eastAsia="宋体"/>
        </w:rPr>
        <w:tab/>
        <w:t xml:space="preserve">The TSCTSF uses </w:t>
      </w:r>
      <w:ins w:id="33" w:author="Huawei1" w:date="2021-10-28T15:31:00Z">
        <w:r>
          <w:rPr>
            <w:rFonts w:eastAsia="宋体"/>
          </w:rPr>
          <w:t xml:space="preserve">the </w:t>
        </w:r>
        <w:r w:rsidRPr="00341F9B">
          <w:rPr>
            <w:rFonts w:eastAsia="宋体"/>
          </w:rPr>
          <w:t xml:space="preserve">steps 5 to </w:t>
        </w:r>
      </w:ins>
      <w:ins w:id="34" w:author="Huawei1" w:date="2021-11-08T11:15:00Z">
        <w:r w:rsidR="0014759B">
          <w:rPr>
            <w:rFonts w:eastAsia="宋体"/>
          </w:rPr>
          <w:t>10</w:t>
        </w:r>
      </w:ins>
      <w:ins w:id="35" w:author="Huawei1" w:date="2021-10-28T15:31:00Z">
        <w:r>
          <w:rPr>
            <w:rFonts w:eastAsia="宋体"/>
          </w:rPr>
          <w:t xml:space="preserve"> of </w:t>
        </w:r>
      </w:ins>
      <w:r>
        <w:rPr>
          <w:rFonts w:eastAsia="宋体"/>
        </w:rPr>
        <w:t>the procedure in clause 4.15.9.4 to deactivate the 5G access stratum time distribution for the UEs that are part of the impacted PTP instance.</w:t>
      </w:r>
    </w:p>
    <w:p w14:paraId="0F715A09" w14:textId="645EA7AE" w:rsidR="00B604FB" w:rsidRPr="0042466D" w:rsidRDefault="00B604FB" w:rsidP="00B60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OLE_LINK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0A41">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261A6CB" w14:textId="77777777" w:rsidR="00434577" w:rsidRDefault="00434577" w:rsidP="00434577">
      <w:pPr>
        <w:pStyle w:val="4"/>
      </w:pPr>
      <w:bookmarkStart w:id="37" w:name="_Toc83793257"/>
      <w:bookmarkEnd w:id="36"/>
      <w:r>
        <w:t>4.15.9.4</w:t>
      </w:r>
      <w:r>
        <w:tab/>
        <w:t>Procedures for management of 5G access stratum time distribution</w:t>
      </w:r>
      <w:bookmarkEnd w:id="37"/>
    </w:p>
    <w:p w14:paraId="6748893E" w14:textId="77777777" w:rsidR="00434577" w:rsidRDefault="00434577" w:rsidP="00434577">
      <w:pPr>
        <w:rPr>
          <w:rFonts w:eastAsia="宋体"/>
        </w:rPr>
      </w:pPr>
      <w:r>
        <w:rPr>
          <w:rFonts w:eastAsia="宋体"/>
        </w:rPr>
        <w:t>The AF can use the procedure to activate, update or delete the 5G access stratum time distribution for one UE, group of UEs or any UE using the DNN and S-NSSAI.</w:t>
      </w:r>
    </w:p>
    <w:p w14:paraId="64C60502" w14:textId="77777777" w:rsidR="00434577" w:rsidRDefault="00434577" w:rsidP="00434577">
      <w:pPr>
        <w:rPr>
          <w:rFonts w:eastAsia="宋体"/>
        </w:rPr>
      </w:pPr>
      <w:r>
        <w:rPr>
          <w:rFonts w:eastAsia="宋体"/>
        </w:rPr>
        <w:t xml:space="preserve">The </w:t>
      </w:r>
      <w:proofErr w:type="spellStart"/>
      <w:r>
        <w:rPr>
          <w:rFonts w:eastAsia="宋体"/>
        </w:rPr>
        <w:t>Nnef_TimeSynchronization_ASTICreate</w:t>
      </w:r>
      <w:proofErr w:type="spellEnd"/>
      <w:r>
        <w:rPr>
          <w:rFonts w:eastAsia="宋体"/>
        </w:rPr>
        <w:t xml:space="preserve"> and </w:t>
      </w:r>
      <w:proofErr w:type="spellStart"/>
      <w:r>
        <w:rPr>
          <w:rFonts w:eastAsia="宋体"/>
        </w:rPr>
        <w:t>Nnef_TimeSynchronization_ASTIUpdate</w:t>
      </w:r>
      <w:proofErr w:type="spellEnd"/>
      <w:r>
        <w:rPr>
          <w:rFonts w:eastAsia="宋体"/>
        </w:rPr>
        <w:t xml:space="preserve"> request may contain the parameters as described in Table 4.15.9.4-1.</w:t>
      </w:r>
    </w:p>
    <w:p w14:paraId="1BBB16BD" w14:textId="77777777" w:rsidR="00434577" w:rsidRDefault="00434577" w:rsidP="00434577">
      <w:pPr>
        <w:pStyle w:val="TH"/>
        <w:rPr>
          <w:rFonts w:eastAsia="宋体"/>
        </w:rPr>
      </w:pPr>
      <w:r>
        <w:rPr>
          <w:rFonts w:eastAsia="宋体"/>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434577" w14:paraId="26C2ADDC" w14:textId="77777777" w:rsidTr="00434577">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64118C" w14:textId="77777777" w:rsidR="00434577" w:rsidRDefault="00434577">
            <w:pPr>
              <w:pStyle w:val="TAH"/>
              <w:rPr>
                <w:rFonts w:eastAsia="Malgun Gothic"/>
              </w:rPr>
            </w:pPr>
            <w:r>
              <w:rPr>
                <w:rFonts w:eastAsia="Malgun Gothic"/>
              </w:rPr>
              <w:t>Parameter</w:t>
            </w:r>
          </w:p>
        </w:tc>
        <w:tc>
          <w:tcPr>
            <w:tcW w:w="4678" w:type="dxa"/>
            <w:tcBorders>
              <w:top w:val="single" w:sz="4" w:space="0" w:color="auto"/>
              <w:left w:val="single" w:sz="4" w:space="0" w:color="auto"/>
              <w:bottom w:val="single" w:sz="4" w:space="0" w:color="auto"/>
              <w:right w:val="single" w:sz="4" w:space="0" w:color="auto"/>
            </w:tcBorders>
            <w:hideMark/>
          </w:tcPr>
          <w:p w14:paraId="61020D3C" w14:textId="77777777" w:rsidR="00434577" w:rsidRDefault="00434577">
            <w:pPr>
              <w:pStyle w:val="TAH"/>
              <w:rPr>
                <w:rFonts w:eastAsia="Malgun Gothic"/>
              </w:rPr>
            </w:pPr>
            <w:r>
              <w:rPr>
                <w:rFonts w:eastAsia="Malgun Gothic"/>
              </w:rPr>
              <w:t>Description</w:t>
            </w:r>
          </w:p>
        </w:tc>
      </w:tr>
      <w:tr w:rsidR="00434577" w14:paraId="799495DC" w14:textId="77777777" w:rsidTr="00434577">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5949C74" w14:textId="77777777" w:rsidR="00434577" w:rsidRDefault="00434577">
            <w:pPr>
              <w:pStyle w:val="TAL"/>
              <w:rPr>
                <w:rFonts w:eastAsia="Malgun Gothic"/>
              </w:rPr>
            </w:pPr>
            <w:r>
              <w:rPr>
                <w:rFonts w:eastAsia="Malgun Gothic"/>
              </w:rPr>
              <w:t>5G access stratum time distribution (enable, disable)</w:t>
            </w:r>
          </w:p>
        </w:tc>
        <w:tc>
          <w:tcPr>
            <w:tcW w:w="4678" w:type="dxa"/>
            <w:tcBorders>
              <w:top w:val="single" w:sz="4" w:space="0" w:color="auto"/>
              <w:left w:val="single" w:sz="4" w:space="0" w:color="auto"/>
              <w:bottom w:val="single" w:sz="4" w:space="0" w:color="auto"/>
              <w:right w:val="single" w:sz="4" w:space="0" w:color="auto"/>
            </w:tcBorders>
            <w:hideMark/>
          </w:tcPr>
          <w:p w14:paraId="0142C538" w14:textId="77777777" w:rsidR="00434577" w:rsidRDefault="00434577">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434577" w14:paraId="1D8BE4D8" w14:textId="77777777" w:rsidTr="00434577">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44612AE" w14:textId="77777777" w:rsidR="00434577" w:rsidRDefault="00434577">
            <w:pPr>
              <w:pStyle w:val="TAL"/>
              <w:rPr>
                <w:rFonts w:eastAsia="Malgun Gothic"/>
              </w:rPr>
            </w:pPr>
            <w:r>
              <w:rPr>
                <w:rFonts w:eastAsia="Malgun Gothic"/>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1F478909" w14:textId="685F7DD4" w:rsidR="00434577" w:rsidRDefault="00434577">
            <w:pPr>
              <w:pStyle w:val="TAL"/>
              <w:rPr>
                <w:rFonts w:eastAsia="Malgun Gothic"/>
              </w:rPr>
            </w:pPr>
            <w:r>
              <w:rPr>
                <w:rFonts w:eastAsia="Malgun Gothic"/>
              </w:rPr>
              <w:t>Indicates the time synchronization error budget for the time synchronization service (as described in clause 5.27.1.8</w:t>
            </w:r>
            <w:del w:id="38" w:author="Huawei1" w:date="2021-10-28T15:54:00Z">
              <w:r w:rsidDel="00434577">
                <w:rPr>
                  <w:rFonts w:eastAsia="Malgun Gothic"/>
                </w:rPr>
                <w:delText>.1</w:delText>
              </w:r>
            </w:del>
            <w:r>
              <w:rPr>
                <w:rFonts w:eastAsia="Malgun Gothic"/>
              </w:rPr>
              <w:t xml:space="preserve"> of TS 23.501 [2]).</w:t>
            </w:r>
          </w:p>
          <w:p w14:paraId="1660E05C" w14:textId="77777777" w:rsidR="00434577" w:rsidRDefault="00434577">
            <w:pPr>
              <w:pStyle w:val="TAL"/>
              <w:rPr>
                <w:rFonts w:eastAsia="Malgun Gothic"/>
              </w:rPr>
            </w:pPr>
            <w:r>
              <w:rPr>
                <w:rFonts w:eastAsia="Malgun Gothic"/>
              </w:rPr>
              <w:t>[optional]</w:t>
            </w:r>
          </w:p>
        </w:tc>
      </w:tr>
      <w:tr w:rsidR="00434577" w14:paraId="63BD5D95" w14:textId="77777777" w:rsidTr="00434577">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AD6E785" w14:textId="77777777" w:rsidR="00434577" w:rsidRDefault="00434577">
            <w:pPr>
              <w:pStyle w:val="TAL"/>
              <w:rPr>
                <w:rFonts w:eastAsia="Malgun Gothic"/>
              </w:rPr>
            </w:pPr>
            <w:r>
              <w:rPr>
                <w:rFonts w:eastAsia="Malgun Gothic"/>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417CA3DF" w14:textId="77777777" w:rsidR="00434577" w:rsidRDefault="00434577">
            <w:pPr>
              <w:pStyle w:val="TAL"/>
              <w:rPr>
                <w:rFonts w:eastAsia="Malgun Gothic"/>
              </w:rPr>
            </w:pPr>
            <w:r>
              <w:rPr>
                <w:rFonts w:eastAsia="Malgun Gothic"/>
              </w:rPr>
              <w:t>Indicates start-time and stop-time attributes that describe the time period when the time synchronization service is active.</w:t>
            </w:r>
          </w:p>
          <w:p w14:paraId="65A77195" w14:textId="77777777" w:rsidR="00434577" w:rsidRDefault="00434577">
            <w:pPr>
              <w:pStyle w:val="TAL"/>
              <w:rPr>
                <w:rFonts w:eastAsia="Malgun Gothic"/>
              </w:rPr>
            </w:pPr>
            <w:r>
              <w:rPr>
                <w:rFonts w:eastAsia="Malgun Gothic"/>
              </w:rPr>
              <w:t>[optional]</w:t>
            </w:r>
          </w:p>
        </w:tc>
      </w:tr>
    </w:tbl>
    <w:p w14:paraId="72BC1204" w14:textId="77777777" w:rsidR="00434577" w:rsidRDefault="00434577" w:rsidP="00434577">
      <w:pPr>
        <w:rPr>
          <w:lang w:eastAsia="zh-CN"/>
        </w:rPr>
      </w:pPr>
    </w:p>
    <w:p w14:paraId="340C0B14" w14:textId="77777777" w:rsidR="00434577" w:rsidRDefault="00434577" w:rsidP="00434577">
      <w:pPr>
        <w:pStyle w:val="TH"/>
      </w:pPr>
      <w:r>
        <w:object w:dxaOrig="9615" w:dyaOrig="5400" w14:anchorId="4BCA7E72">
          <v:shape id="_x0000_i1029" type="#_x0000_t75" style="width:481.45pt;height:270.8pt" o:ole="">
            <v:imagedata r:id="rId21" o:title=""/>
          </v:shape>
          <o:OLEObject Type="Embed" ProgID="Word.Picture.8" ShapeID="_x0000_i1029" DrawAspect="Content" ObjectID="_1697912670" r:id="rId22"/>
        </w:object>
      </w:r>
    </w:p>
    <w:p w14:paraId="4D11E032" w14:textId="77777777" w:rsidR="00434577" w:rsidRDefault="00434577" w:rsidP="00434577">
      <w:pPr>
        <w:pStyle w:val="TF"/>
      </w:pPr>
      <w:r>
        <w:t>Figure 4.15.9.4: Management of 5G access stratum time information</w:t>
      </w:r>
    </w:p>
    <w:p w14:paraId="41D2C783" w14:textId="77777777" w:rsidR="00434577" w:rsidRDefault="00434577" w:rsidP="00434577">
      <w:pPr>
        <w:pStyle w:val="B1"/>
      </w:pPr>
      <w:r>
        <w:t>1.</w:t>
      </w:r>
      <w:r>
        <w:tab/>
        <w:t>AM Policy Association establishment as described in clause 4.16.1.</w:t>
      </w:r>
    </w:p>
    <w:p w14:paraId="4E3CD544" w14:textId="77777777" w:rsidR="00434577" w:rsidRDefault="00434577" w:rsidP="00434577">
      <w:pPr>
        <w:pStyle w:val="B1"/>
      </w:pPr>
      <w:r>
        <w:t>2.</w:t>
      </w:r>
      <w:r>
        <w:tab/>
        <w:t>The PCF subscribes to policy data related to time synchronization (Data Set = Application Data; Data Subset = Time-Sync data, Data Key = S-NSSAI and DNN and/or Internal Group Identifier or SUPI).</w:t>
      </w:r>
    </w:p>
    <w:p w14:paraId="0ECE6208" w14:textId="77777777" w:rsidR="00434577" w:rsidRDefault="00434577" w:rsidP="00434577">
      <w:pPr>
        <w:pStyle w:val="B1"/>
      </w:pPr>
      <w:r>
        <w:t>3a.</w:t>
      </w:r>
      <w:r>
        <w:tab/>
        <w:t>(When the procedure is triggered by the AF request to influence the 5G access stratum time distribution):</w:t>
      </w:r>
    </w:p>
    <w:p w14:paraId="1E937598" w14:textId="77777777" w:rsidR="00434577" w:rsidRDefault="00434577" w:rsidP="00434577">
      <w:pPr>
        <w:pStyle w:val="B2"/>
      </w:pPr>
      <w:r>
        <w:t>-</w:t>
      </w:r>
      <w:r>
        <w:tab/>
        <w:t xml:space="preserve">To create a new request, the AF provides time synchronization access stratum time information data to the NEF using the </w:t>
      </w:r>
      <w:proofErr w:type="spellStart"/>
      <w:r>
        <w:t>Nnef_TimeSynchronizationRTI_Create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t>
      </w:r>
    </w:p>
    <w:p w14:paraId="1A1313E6" w14:textId="77777777" w:rsidR="00434577" w:rsidRDefault="00434577" w:rsidP="00434577">
      <w:pPr>
        <w:pStyle w:val="B2"/>
      </w:pPr>
      <w:r>
        <w:t>-</w:t>
      </w:r>
      <w:r>
        <w:tab/>
        <w:t xml:space="preserve">To update or remove an existing request, the AF invokes </w:t>
      </w:r>
      <w:proofErr w:type="gramStart"/>
      <w:r>
        <w:t>an</w:t>
      </w:r>
      <w:proofErr w:type="gramEnd"/>
      <w:r>
        <w:t xml:space="preserve"> </w:t>
      </w:r>
      <w:proofErr w:type="spellStart"/>
      <w:r>
        <w:t>Nnef_TimeSynchronizationRTI_Update</w:t>
      </w:r>
      <w:proofErr w:type="spellEnd"/>
      <w:r>
        <w:t xml:space="preserve"> or </w:t>
      </w:r>
      <w:proofErr w:type="spellStart"/>
      <w:r>
        <w:t>Nnef_TimeSynchronizationRTI_Delete</w:t>
      </w:r>
      <w:proofErr w:type="spellEnd"/>
      <w:r>
        <w:t xml:space="preserve"> service operation providing the corresponding AF Transaction Id.</w:t>
      </w:r>
    </w:p>
    <w:p w14:paraId="68EF2390" w14:textId="77777777" w:rsidR="00434577" w:rsidRDefault="00434577" w:rsidP="00434577">
      <w:pPr>
        <w:pStyle w:val="B1"/>
      </w:pPr>
      <w:r>
        <w:tab/>
        <w:t>The AF that is part of operator's trust domain may invoke the services directly with TSCTSF.</w:t>
      </w:r>
    </w:p>
    <w:p w14:paraId="39343051" w14:textId="77777777" w:rsidR="00434577" w:rsidRDefault="00434577" w:rsidP="00434577">
      <w:pPr>
        <w:pStyle w:val="NO"/>
      </w:pPr>
      <w:r>
        <w:t>NOTE 1:</w:t>
      </w:r>
      <w:r>
        <w:tab/>
        <w:t>Steps 1, 2, and 3 can occur in any order.</w:t>
      </w:r>
    </w:p>
    <w:p w14:paraId="222E6793" w14:textId="77777777" w:rsidR="00434577" w:rsidRDefault="00434577" w:rsidP="00434577">
      <w:pPr>
        <w:pStyle w:val="B1"/>
      </w:pPr>
      <w:r>
        <w:t>4.</w:t>
      </w:r>
      <w:r>
        <w:tab/>
        <w:t>(When the procedure is triggered by the AF request to influence the 5G access stratum time distribution):</w:t>
      </w:r>
    </w:p>
    <w:p w14:paraId="69482534" w14:textId="77777777" w:rsidR="00434577" w:rsidRDefault="00434577" w:rsidP="00434577">
      <w:pPr>
        <w:pStyle w:val="B2"/>
      </w:pPr>
      <w:r>
        <w:t>-</w:t>
      </w:r>
      <w:r>
        <w:tab/>
        <w:t xml:space="preserve">The NEF authorizes the request. After successful authorization, the NEF invokes the </w:t>
      </w:r>
      <w:proofErr w:type="spellStart"/>
      <w:r>
        <w:t>Ntsctsf_TimeSynchronization_RTICreate</w:t>
      </w:r>
      <w:proofErr w:type="spellEnd"/>
      <w:r>
        <w:t xml:space="preserve"> service operation with the corresponding TSCTSF.</w:t>
      </w:r>
    </w:p>
    <w:p w14:paraId="0FC81B94" w14:textId="77777777" w:rsidR="00434577" w:rsidRDefault="00434577" w:rsidP="00434577">
      <w:pPr>
        <w:pStyle w:val="B1"/>
      </w:pPr>
      <w:r>
        <w:t>5.</w:t>
      </w:r>
      <w:r>
        <w:tab/>
        <w:t>(When the procedure is triggered by the AF request to influence the 5G access stratum time distribution):</w:t>
      </w:r>
    </w:p>
    <w:p w14:paraId="0AD6AE86" w14:textId="77777777" w:rsidR="00434577" w:rsidRDefault="00434577" w:rsidP="00434577">
      <w:pPr>
        <w:pStyle w:val="B2"/>
      </w:pPr>
      <w:r>
        <w:t>-</w:t>
      </w:r>
      <w:r>
        <w:tab/>
        <w:t>The TSCTSF determines whether the targeted UE is part of a PTP instance in 5GS, if so the TSCTSF rejects the request.</w:t>
      </w:r>
    </w:p>
    <w:p w14:paraId="68F1EF2B" w14:textId="77777777" w:rsidR="00434577" w:rsidRDefault="00434577" w:rsidP="00434577">
      <w:pPr>
        <w:pStyle w:val="B1"/>
      </w:pPr>
      <w:r>
        <w:tab/>
        <w:t>(When the procedure is triggered by PTP instance activation, modification, or deactivation in the TSCTSF):</w:t>
      </w:r>
    </w:p>
    <w:p w14:paraId="24713012" w14:textId="77777777" w:rsidR="00434577" w:rsidRDefault="00434577" w:rsidP="00434577">
      <w:pPr>
        <w:pStyle w:val="B2"/>
      </w:pPr>
      <w:r>
        <w:t>-</w:t>
      </w:r>
      <w:r>
        <w:tab/>
        <w:t>If time synchronization error budget is provided by the AF, the TSCTSF may use the PTP port state of each DS-TT to determine an error budget for corresponding SUPIs that are part of the PTP instance. The TSCTSF associates the 5G access stratum time information parameters with a SUPI (without DNN, S-NSSAI) when storing them to the UDR.</w:t>
      </w:r>
    </w:p>
    <w:p w14:paraId="254DE826" w14:textId="326B230E" w:rsidR="00434577" w:rsidRDefault="00434577" w:rsidP="00434577">
      <w:pPr>
        <w:pStyle w:val="B2"/>
      </w:pPr>
      <w:r>
        <w:t>-</w:t>
      </w:r>
      <w:r>
        <w:tab/>
        <w:t>If the TSCTSF receives multiple time</w:t>
      </w:r>
      <w:del w:id="39" w:author="Huawei1" w:date="2021-10-28T15:55:00Z">
        <w:r w:rsidDel="00434577">
          <w:delText xml:space="preserve"> time</w:delText>
        </w:r>
      </w:del>
      <w:r>
        <w:t xml:space="preserve"> synchronization error budgets for a given UE, then the TSCTSF picks the most stringent budget. The TSCTSF calculates the </w:t>
      </w:r>
      <w:proofErr w:type="spellStart"/>
      <w:r>
        <w:t>Uu</w:t>
      </w:r>
      <w:proofErr w:type="spellEnd"/>
      <w:r>
        <w:t xml:space="preserve"> time synchronization error budget as described in clause 5.27.1.9 of TS 23.501 [2]. Then, TSCTSF stores the calculated </w:t>
      </w:r>
      <w:proofErr w:type="spellStart"/>
      <w:r>
        <w:t>Uu</w:t>
      </w:r>
      <w:proofErr w:type="spellEnd"/>
      <w:r>
        <w:t xml:space="preserve"> time synchronization error budget together with the time distribution indication as Time Sync Data Subset in the UDR.</w:t>
      </w:r>
    </w:p>
    <w:p w14:paraId="38CFC9D4" w14:textId="77777777" w:rsidR="00434577" w:rsidRDefault="00434577" w:rsidP="00434577">
      <w:pPr>
        <w:pStyle w:val="B1"/>
      </w:pPr>
      <w:r>
        <w:t>6.</w:t>
      </w:r>
      <w:r>
        <w:tab/>
        <w:t>The UDR informs the TSCTSF about the result of the operation of step 5.</w:t>
      </w:r>
    </w:p>
    <w:p w14:paraId="167EA38F" w14:textId="77777777" w:rsidR="00434577" w:rsidRDefault="00434577" w:rsidP="00434577">
      <w:pPr>
        <w:pStyle w:val="B1"/>
      </w:pPr>
      <w:r>
        <w:t>7.</w:t>
      </w:r>
      <w:r>
        <w:tab/>
        <w:t>The UDR notifies the PCF(s) that have a matching subscription (from step 2) about the data stored, updated, or removed in step 5. If matching entries already existed in the UDR when step 5 is performed, this shall be immediately reported to the PCF.</w:t>
      </w:r>
    </w:p>
    <w:p w14:paraId="13555AC0" w14:textId="77777777" w:rsidR="00434577" w:rsidRDefault="00434577" w:rsidP="00434577">
      <w:pPr>
        <w:pStyle w:val="B1"/>
      </w:pPr>
      <w:r>
        <w:t>8.</w:t>
      </w:r>
      <w:r>
        <w:tab/>
        <w:t xml:space="preserve">If the access stratum time information parameters in UDR are associated with a DNN/S-NSSAI for the SUPI (i.e. the parameters are valid only for a DNN/S-NSSAI), the PCF for the UE may discover the PCF for the PDU Session using </w:t>
      </w:r>
      <w:proofErr w:type="spellStart"/>
      <w:r>
        <w:t>Nbsf_Management_Subscribe</w:t>
      </w:r>
      <w:proofErr w:type="spellEnd"/>
      <w:r>
        <w:t xml:space="preserve"> with SUPI and (DNN, S-NSSAI) as parameters.</w:t>
      </w:r>
    </w:p>
    <w:p w14:paraId="4C873B43" w14:textId="77777777" w:rsidR="00434577" w:rsidRDefault="00434577" w:rsidP="00434577">
      <w:pPr>
        <w:pStyle w:val="B1"/>
      </w:pPr>
      <w:r>
        <w:t>9.</w:t>
      </w:r>
      <w:r>
        <w:tab/>
        <w:t xml:space="preserve">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w:t>
      </w:r>
      <w:proofErr w:type="spellStart"/>
      <w:r>
        <w:t>Nbsf_Management_Notify</w:t>
      </w:r>
      <w:proofErr w:type="spellEnd"/>
      <w:r>
        <w:t xml:space="preserve"> operation. If a matching entry already exists in the BSF when step 8 is performed, this shall be immediately reported to the PCF for the UE.</w:t>
      </w:r>
    </w:p>
    <w:p w14:paraId="7AF94610" w14:textId="77777777" w:rsidR="00434577" w:rsidRDefault="00434577" w:rsidP="00434577">
      <w:pPr>
        <w:pStyle w:val="B1"/>
      </w:pPr>
      <w:r>
        <w:t>10.</w:t>
      </w:r>
      <w:r>
        <w:tab/>
        <w:t xml:space="preserve">The PCF takes a policy decision and then it may initiate an AM Policy Association Modification procedure initiated by the PCF for the UE may be performed as described in clause 4.16.2.2. As part of this, the time distribution indication and the </w:t>
      </w:r>
      <w:proofErr w:type="spellStart"/>
      <w:r>
        <w:t>Uu</w:t>
      </w:r>
      <w:proofErr w:type="spellEnd"/>
      <w:r>
        <w:t xml:space="preserve"> time synchronization error budget are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4801D404" w14:textId="77777777" w:rsidR="00434577" w:rsidRDefault="00434577" w:rsidP="00434577">
      <w:pPr>
        <w:pStyle w:val="NO"/>
      </w:pPr>
      <w:r>
        <w:t>NOTE 2:</w:t>
      </w:r>
      <w:r>
        <w:tab/>
        <w:t>This release of the specification assumes that deployments ensure that the targeted UEs and the NG-RAN nodes serving those UEs support Rel-17 propagation delay compensation as defined in TS 38.300 [30].</w:t>
      </w:r>
    </w:p>
    <w:p w14:paraId="092F6F34" w14:textId="77777777" w:rsidR="00434577" w:rsidRDefault="00434577" w:rsidP="00434577">
      <w:pPr>
        <w:pStyle w:val="B1"/>
      </w:pPr>
      <w:r>
        <w:t>11.</w:t>
      </w:r>
      <w:r>
        <w:tab/>
        <w:t xml:space="preserve">The TSCTSF responds the AF with the </w:t>
      </w:r>
      <w:proofErr w:type="spellStart"/>
      <w:r>
        <w:t>Ntsctsf_TimeSynchronization_ASTICreate</w:t>
      </w:r>
      <w:proofErr w:type="spellEnd"/>
      <w:r>
        <w:t xml:space="preserve"> response, including a reference to the time synchronization service configuration.</w:t>
      </w:r>
    </w:p>
    <w:p w14:paraId="7BC9D7E2" w14:textId="77777777" w:rsidR="00434577" w:rsidRDefault="00434577" w:rsidP="00434577">
      <w:pPr>
        <w:pStyle w:val="B1"/>
      </w:pPr>
      <w:r>
        <w:t>12.</w:t>
      </w:r>
      <w:r>
        <w:tab/>
        <w:t xml:space="preserve">The NEF informs the AF about the result of the </w:t>
      </w:r>
      <w:proofErr w:type="spellStart"/>
      <w:r>
        <w:t>Nnef_TimeSynchronization_ASTI</w:t>
      </w:r>
      <w:proofErr w:type="spellEnd"/>
      <w:r>
        <w:t xml:space="preserve"> operation performed in step 3.</w:t>
      </w:r>
    </w:p>
    <w:p w14:paraId="291E7C93" w14:textId="4A0D5B5C" w:rsidR="00C27144" w:rsidRPr="0042466D" w:rsidRDefault="00C27144" w:rsidP="00C271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0A4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AA999C5" w14:textId="77777777" w:rsidR="00C8307B" w:rsidRDefault="00C8307B" w:rsidP="00C8307B">
      <w:pPr>
        <w:pStyle w:val="5"/>
        <w:rPr>
          <w:lang w:eastAsia="zh-CN"/>
        </w:rPr>
      </w:pPr>
      <w:bookmarkStart w:id="40" w:name="_Toc83793752"/>
      <w:bookmarkStart w:id="41" w:name="_Toc83793952"/>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40"/>
    </w:p>
    <w:p w14:paraId="677CF2C1" w14:textId="77777777" w:rsidR="00C8307B" w:rsidRDefault="00C8307B" w:rsidP="00C8307B">
      <w:pPr>
        <w:rPr>
          <w:lang w:eastAsia="zh-CN"/>
        </w:rPr>
      </w:pPr>
      <w:r>
        <w:rPr>
          <w:b/>
          <w:bCs/>
          <w:lang w:eastAsia="zh-CN"/>
        </w:rPr>
        <w:t>Service operation name:</w:t>
      </w:r>
      <w:r>
        <w:rPr>
          <w:lang w:eastAsia="zh-CN"/>
        </w:rPr>
        <w:t xml:space="preserve"> </w:t>
      </w:r>
      <w:proofErr w:type="spellStart"/>
      <w:r>
        <w:rPr>
          <w:lang w:eastAsia="zh-CN"/>
        </w:rPr>
        <w:t>Nnef_TimeSynchronization_ConfigUpdateNotify</w:t>
      </w:r>
      <w:proofErr w:type="spellEnd"/>
    </w:p>
    <w:p w14:paraId="3F79CE4C" w14:textId="77777777" w:rsidR="00C8307B" w:rsidRDefault="00C8307B" w:rsidP="00C8307B">
      <w:pPr>
        <w:rPr>
          <w:lang w:eastAsia="zh-CN"/>
        </w:rPr>
      </w:pPr>
      <w:r>
        <w:rPr>
          <w:b/>
          <w:bCs/>
          <w:lang w:eastAsia="zh-CN"/>
        </w:rPr>
        <w:t>Description:</w:t>
      </w:r>
      <w:r>
        <w:rPr>
          <w:lang w:eastAsia="zh-CN"/>
        </w:rPr>
        <w:t xml:space="preserve"> Forward the notification for the time synchronization configuration.</w:t>
      </w:r>
    </w:p>
    <w:p w14:paraId="3EEC20F0" w14:textId="77777777" w:rsidR="00C8307B" w:rsidRDefault="00C8307B" w:rsidP="00C8307B">
      <w:pPr>
        <w:rPr>
          <w:lang w:eastAsia="zh-CN"/>
        </w:rPr>
      </w:pPr>
      <w:r>
        <w:rPr>
          <w:b/>
          <w:bCs/>
          <w:lang w:eastAsia="zh-CN"/>
        </w:rPr>
        <w:t>Known NF Service Consumers:</w:t>
      </w:r>
      <w:r>
        <w:rPr>
          <w:lang w:eastAsia="zh-CN"/>
        </w:rPr>
        <w:t xml:space="preserve"> AF.</w:t>
      </w:r>
    </w:p>
    <w:p w14:paraId="03B85D2D" w14:textId="77777777" w:rsidR="00C8307B" w:rsidRDefault="00C8307B" w:rsidP="00C8307B">
      <w:pPr>
        <w:rPr>
          <w:lang w:eastAsia="zh-CN"/>
        </w:rPr>
      </w:pPr>
      <w:r>
        <w:rPr>
          <w:b/>
          <w:bCs/>
          <w:lang w:eastAsia="zh-CN"/>
        </w:rPr>
        <w:t>Inputs, Required:</w:t>
      </w:r>
      <w:r>
        <w:rPr>
          <w:lang w:eastAsia="zh-CN"/>
        </w:rPr>
        <w:t xml:space="preserve"> PTP instance ID.</w:t>
      </w:r>
    </w:p>
    <w:p w14:paraId="52DB2D7C" w14:textId="76D0D5E2" w:rsidR="00C8307B" w:rsidRDefault="00C8307B" w:rsidP="00C8307B">
      <w:pPr>
        <w:rPr>
          <w:lang w:eastAsia="zh-CN"/>
        </w:rPr>
      </w:pPr>
      <w:r>
        <w:rPr>
          <w:b/>
          <w:bCs/>
          <w:lang w:eastAsia="zh-CN"/>
        </w:rPr>
        <w:t>Inputs, Optional:</w:t>
      </w:r>
      <w:r>
        <w:rPr>
          <w:lang w:eastAsia="zh-CN"/>
        </w:rPr>
        <w:t xml:space="preserve"> Current state of the time synchronization configuration</w:t>
      </w:r>
      <w:ins w:id="42" w:author="Huawei1" w:date="2021-10-29T11:40:00Z">
        <w:r w:rsidR="00EB6D9B">
          <w:rPr>
            <w:lang w:eastAsia="zh-CN"/>
          </w:rPr>
          <w:t xml:space="preserve"> (i.e. the </w:t>
        </w:r>
      </w:ins>
      <w:ins w:id="43" w:author="Huawei1" w:date="2021-10-29T11:41:00Z">
        <w:r w:rsidR="00EB6D9B">
          <w:rPr>
            <w:lang w:eastAsia="zh-CN"/>
          </w:rPr>
          <w:t xml:space="preserve">time synchronization information for </w:t>
        </w:r>
      </w:ins>
      <w:ins w:id="44" w:author="Huawei1" w:date="2021-10-29T11:40:00Z">
        <w:r w:rsidR="00EB6D9B">
          <w:rPr>
            <w:lang w:eastAsia="zh-CN"/>
          </w:rPr>
          <w:t>PTP instance</w:t>
        </w:r>
      </w:ins>
      <w:ins w:id="45" w:author="Huawei1" w:date="2021-11-08T11:15:00Z">
        <w:r w:rsidR="0014759B">
          <w:rPr>
            <w:lang w:eastAsia="zh-CN"/>
          </w:rPr>
          <w:t>s</w:t>
        </w:r>
      </w:ins>
      <w:ins w:id="46" w:author="Huawei1" w:date="2021-10-29T11:40:00Z">
        <w:r w:rsidR="00EB6D9B">
          <w:rPr>
            <w:lang w:eastAsia="zh-CN"/>
          </w:rPr>
          <w:t xml:space="preserve"> </w:t>
        </w:r>
      </w:ins>
      <w:ins w:id="47" w:author="Huawei1" w:date="2021-10-29T11:29:00Z">
        <w:r w:rsidR="00EB6D9B">
          <w:rPr>
            <w:lang w:eastAsia="zh-CN"/>
          </w:rPr>
          <w:t xml:space="preserve">as </w:t>
        </w:r>
      </w:ins>
      <w:ins w:id="48" w:author="Huawei1" w:date="2021-10-29T11:42:00Z">
        <w:r w:rsidR="00EB6D9B">
          <w:rPr>
            <w:lang w:eastAsia="zh-CN"/>
          </w:rPr>
          <w:t>described</w:t>
        </w:r>
      </w:ins>
      <w:ins w:id="49" w:author="Huawei1" w:date="2021-10-29T11:29:00Z">
        <w:r w:rsidR="00EB6D9B">
          <w:rPr>
            <w:lang w:eastAsia="zh-CN"/>
          </w:rPr>
          <w:t xml:space="preserve"> in </w:t>
        </w:r>
      </w:ins>
      <w:ins w:id="50" w:author="Huawei1" w:date="2021-10-29T11:42:00Z">
        <w:r w:rsidR="00EB6D9B">
          <w:t>Table 5.28.3.1-2</w:t>
        </w:r>
        <w:r w:rsidR="00EB6D9B">
          <w:rPr>
            <w:lang w:eastAsia="zh-CN"/>
          </w:rPr>
          <w:t xml:space="preserve"> </w:t>
        </w:r>
        <w:r w:rsidR="00EB6D9B">
          <w:rPr>
            <w:rFonts w:eastAsia="宋体"/>
          </w:rPr>
          <w:t>of TS 23.501 [2]</w:t>
        </w:r>
      </w:ins>
      <w:ins w:id="51" w:author="Huawei1" w:date="2021-11-08T11:15:00Z">
        <w:r w:rsidR="0014759B">
          <w:rPr>
            <w:rFonts w:eastAsia="宋体"/>
          </w:rPr>
          <w:t>)</w:t>
        </w:r>
      </w:ins>
      <w:r>
        <w:rPr>
          <w:lang w:eastAsia="zh-CN"/>
        </w:rPr>
        <w:t>.</w:t>
      </w:r>
    </w:p>
    <w:p w14:paraId="3D6CD958" w14:textId="77777777" w:rsidR="00C8307B" w:rsidRDefault="00C8307B" w:rsidP="00C8307B">
      <w:pPr>
        <w:rPr>
          <w:lang w:eastAsia="zh-CN"/>
        </w:rPr>
      </w:pPr>
      <w:r>
        <w:rPr>
          <w:b/>
          <w:bCs/>
          <w:lang w:eastAsia="zh-CN"/>
        </w:rPr>
        <w:t>Outputs, Required:</w:t>
      </w:r>
      <w:r>
        <w:rPr>
          <w:lang w:eastAsia="zh-CN"/>
        </w:rPr>
        <w:t xml:space="preserve"> Operation execution result indication.</w:t>
      </w:r>
    </w:p>
    <w:p w14:paraId="13DAE302" w14:textId="77777777" w:rsidR="00C8307B" w:rsidRDefault="00C8307B" w:rsidP="00C8307B">
      <w:pPr>
        <w:rPr>
          <w:lang w:eastAsia="zh-CN"/>
        </w:rPr>
      </w:pPr>
      <w:r>
        <w:rPr>
          <w:b/>
          <w:bCs/>
          <w:lang w:eastAsia="zh-CN"/>
        </w:rPr>
        <w:t>Outputs, Optional:</w:t>
      </w:r>
      <w:r>
        <w:rPr>
          <w:lang w:eastAsia="zh-CN"/>
        </w:rPr>
        <w:t xml:space="preserve"> None.</w:t>
      </w:r>
    </w:p>
    <w:p w14:paraId="726538FC" w14:textId="3DEBE339" w:rsidR="00551069" w:rsidRPr="00551069" w:rsidRDefault="00551069" w:rsidP="00551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C98E27E" w14:textId="38C35BB6" w:rsidR="007E75E5" w:rsidRDefault="007E75E5" w:rsidP="00C8307B">
      <w:pPr>
        <w:pStyle w:val="5"/>
      </w:pPr>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41"/>
    </w:p>
    <w:p w14:paraId="0035D05F" w14:textId="77777777" w:rsidR="007E75E5" w:rsidRDefault="007E75E5" w:rsidP="007E75E5">
      <w:r>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2B8782C3" w14:textId="77777777" w:rsidR="007E75E5" w:rsidRDefault="007E75E5" w:rsidP="007E75E5">
      <w:r>
        <w:rPr>
          <w:b/>
          <w:bCs/>
        </w:rPr>
        <w:t>Description:</w:t>
      </w:r>
      <w:r>
        <w:t xml:space="preserve"> Forward the notification for the time synchronization configuration.</w:t>
      </w:r>
    </w:p>
    <w:p w14:paraId="08B039CD" w14:textId="77777777" w:rsidR="007E75E5" w:rsidRDefault="007E75E5" w:rsidP="007E75E5">
      <w:r>
        <w:rPr>
          <w:b/>
          <w:bCs/>
        </w:rPr>
        <w:t>Inputs, Required:</w:t>
      </w:r>
      <w:r>
        <w:t xml:space="preserve"> PTP instance ID.</w:t>
      </w:r>
    </w:p>
    <w:p w14:paraId="6BA62FDB" w14:textId="5D14623D" w:rsidR="007E75E5" w:rsidRDefault="007E75E5" w:rsidP="007E75E5">
      <w:r>
        <w:rPr>
          <w:b/>
          <w:bCs/>
        </w:rPr>
        <w:t>Inputs, Optional:</w:t>
      </w:r>
      <w:r>
        <w:t xml:space="preserve"> Current state of the time synchronization configuration</w:t>
      </w:r>
      <w:ins w:id="52" w:author="Huawei1" w:date="2021-10-29T11:43:00Z">
        <w:r w:rsidR="00EB6D9B">
          <w:rPr>
            <w:lang w:eastAsia="zh-CN"/>
          </w:rPr>
          <w:t xml:space="preserve"> (i.e. the time syn</w:t>
        </w:r>
        <w:r w:rsidR="0014759B">
          <w:rPr>
            <w:lang w:eastAsia="zh-CN"/>
          </w:rPr>
          <w:t>chronization information for</w:t>
        </w:r>
        <w:r w:rsidR="00EB6D9B">
          <w:rPr>
            <w:lang w:eastAsia="zh-CN"/>
          </w:rPr>
          <w:t xml:space="preserve"> PTP instance</w:t>
        </w:r>
      </w:ins>
      <w:ins w:id="53" w:author="Huawei1" w:date="2021-11-08T11:15:00Z">
        <w:r w:rsidR="0014759B">
          <w:rPr>
            <w:lang w:eastAsia="zh-CN"/>
          </w:rPr>
          <w:t>s</w:t>
        </w:r>
      </w:ins>
      <w:ins w:id="54" w:author="Huawei1" w:date="2021-10-29T11:43:00Z">
        <w:r w:rsidR="00EB6D9B">
          <w:rPr>
            <w:lang w:eastAsia="zh-CN"/>
          </w:rPr>
          <w:t xml:space="preserve"> as described in </w:t>
        </w:r>
        <w:r w:rsidR="00EB6D9B">
          <w:t>Table 5.28.3.1-2</w:t>
        </w:r>
        <w:r w:rsidR="00EB6D9B">
          <w:rPr>
            <w:lang w:eastAsia="zh-CN"/>
          </w:rPr>
          <w:t xml:space="preserve"> </w:t>
        </w:r>
        <w:r w:rsidR="00EB6D9B">
          <w:rPr>
            <w:rFonts w:eastAsia="宋体"/>
          </w:rPr>
          <w:t>of TS 23.501 [2]</w:t>
        </w:r>
      </w:ins>
      <w:ins w:id="55" w:author="Huawei1" w:date="2021-11-08T11:15:00Z">
        <w:r w:rsidR="0014759B">
          <w:rPr>
            <w:rFonts w:eastAsia="宋体"/>
            <w:lang w:eastAsia="zh-CN"/>
          </w:rPr>
          <w:t>)</w:t>
        </w:r>
      </w:ins>
      <w:r>
        <w:t>.</w:t>
      </w:r>
    </w:p>
    <w:p w14:paraId="6186E236" w14:textId="77777777" w:rsidR="007E75E5" w:rsidRDefault="007E75E5" w:rsidP="007E75E5">
      <w:r>
        <w:rPr>
          <w:b/>
          <w:bCs/>
        </w:rPr>
        <w:t>Outputs, Required:</w:t>
      </w:r>
      <w:r>
        <w:t xml:space="preserve"> Operation execution result indication.</w:t>
      </w:r>
    </w:p>
    <w:p w14:paraId="1125E0FE" w14:textId="6CF92C79" w:rsidR="00D86A37" w:rsidRDefault="007E75E5" w:rsidP="00C27144">
      <w:r>
        <w:rPr>
          <w:b/>
          <w:bCs/>
        </w:rPr>
        <w:t>Outputs, Optional:</w:t>
      </w:r>
      <w:r>
        <w:t xml:space="preserve"> None.</w:t>
      </w:r>
    </w:p>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B229F" w14:textId="77777777" w:rsidR="00E9630D" w:rsidRDefault="00E9630D">
      <w:r>
        <w:separator/>
      </w:r>
    </w:p>
  </w:endnote>
  <w:endnote w:type="continuationSeparator" w:id="0">
    <w:p w14:paraId="6FFD79ED" w14:textId="77777777" w:rsidR="00E9630D" w:rsidRDefault="00E9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D87446" w14:textId="77777777" w:rsidR="00E9630D" w:rsidRDefault="00E9630D">
      <w:r>
        <w:separator/>
      </w:r>
    </w:p>
  </w:footnote>
  <w:footnote w:type="continuationSeparator" w:id="0">
    <w:p w14:paraId="0B8E9DB1" w14:textId="77777777" w:rsidR="00E9630D" w:rsidRDefault="00E9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FDCFC" w14:textId="77777777" w:rsidR="00ED2498" w:rsidRDefault="00ED24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2976" w14:textId="77777777" w:rsidR="00ED2498" w:rsidRDefault="00ED24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ED2498" w:rsidRDefault="00ED24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783F" w14:textId="77777777" w:rsidR="00ED2498" w:rsidRDefault="00ED24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FD2BBE"/>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48"/>
    <w:rsid w:val="00021021"/>
    <w:rsid w:val="00022E4A"/>
    <w:rsid w:val="000432F8"/>
    <w:rsid w:val="000434D5"/>
    <w:rsid w:val="0005071C"/>
    <w:rsid w:val="00062070"/>
    <w:rsid w:val="00076524"/>
    <w:rsid w:val="00086F9A"/>
    <w:rsid w:val="000870E0"/>
    <w:rsid w:val="000A6394"/>
    <w:rsid w:val="000B7FED"/>
    <w:rsid w:val="000C038A"/>
    <w:rsid w:val="000C18CF"/>
    <w:rsid w:val="000C6598"/>
    <w:rsid w:val="000E0894"/>
    <w:rsid w:val="000E21CE"/>
    <w:rsid w:val="000E268E"/>
    <w:rsid w:val="000E31D5"/>
    <w:rsid w:val="000F3B17"/>
    <w:rsid w:val="000F6382"/>
    <w:rsid w:val="00100D65"/>
    <w:rsid w:val="00131650"/>
    <w:rsid w:val="00140034"/>
    <w:rsid w:val="00141BFB"/>
    <w:rsid w:val="001431FF"/>
    <w:rsid w:val="00145D43"/>
    <w:rsid w:val="0014759B"/>
    <w:rsid w:val="001804E7"/>
    <w:rsid w:val="0018271C"/>
    <w:rsid w:val="00192C46"/>
    <w:rsid w:val="001949C2"/>
    <w:rsid w:val="001A08B3"/>
    <w:rsid w:val="001A7B60"/>
    <w:rsid w:val="001B370E"/>
    <w:rsid w:val="001B52F0"/>
    <w:rsid w:val="001B7A65"/>
    <w:rsid w:val="001E005B"/>
    <w:rsid w:val="001E41F3"/>
    <w:rsid w:val="0026004D"/>
    <w:rsid w:val="002607F4"/>
    <w:rsid w:val="00263A5D"/>
    <w:rsid w:val="002640DD"/>
    <w:rsid w:val="00265753"/>
    <w:rsid w:val="00271A4B"/>
    <w:rsid w:val="00275D12"/>
    <w:rsid w:val="002831F6"/>
    <w:rsid w:val="00284FEB"/>
    <w:rsid w:val="002860C4"/>
    <w:rsid w:val="002A6E89"/>
    <w:rsid w:val="002B5741"/>
    <w:rsid w:val="002C608D"/>
    <w:rsid w:val="002D1530"/>
    <w:rsid w:val="002E0F96"/>
    <w:rsid w:val="002E1ED6"/>
    <w:rsid w:val="002F2FCF"/>
    <w:rsid w:val="0030271E"/>
    <w:rsid w:val="00305409"/>
    <w:rsid w:val="00312603"/>
    <w:rsid w:val="00315667"/>
    <w:rsid w:val="00320EE4"/>
    <w:rsid w:val="00322BB0"/>
    <w:rsid w:val="00341B68"/>
    <w:rsid w:val="00341F9B"/>
    <w:rsid w:val="00347285"/>
    <w:rsid w:val="003609EF"/>
    <w:rsid w:val="0036231A"/>
    <w:rsid w:val="00362A20"/>
    <w:rsid w:val="00364C7C"/>
    <w:rsid w:val="003738D6"/>
    <w:rsid w:val="00374DD4"/>
    <w:rsid w:val="00375BA7"/>
    <w:rsid w:val="003808E9"/>
    <w:rsid w:val="00385A11"/>
    <w:rsid w:val="00386DEC"/>
    <w:rsid w:val="00392484"/>
    <w:rsid w:val="003968D8"/>
    <w:rsid w:val="003B0A1A"/>
    <w:rsid w:val="003B40E1"/>
    <w:rsid w:val="003E1A36"/>
    <w:rsid w:val="003E7D28"/>
    <w:rsid w:val="003F555A"/>
    <w:rsid w:val="00406E3D"/>
    <w:rsid w:val="0040761D"/>
    <w:rsid w:val="00410371"/>
    <w:rsid w:val="00416A80"/>
    <w:rsid w:val="0042058A"/>
    <w:rsid w:val="004242F1"/>
    <w:rsid w:val="00434577"/>
    <w:rsid w:val="004401BC"/>
    <w:rsid w:val="00446C53"/>
    <w:rsid w:val="00452FDC"/>
    <w:rsid w:val="0046380E"/>
    <w:rsid w:val="00465926"/>
    <w:rsid w:val="0047578B"/>
    <w:rsid w:val="004758BB"/>
    <w:rsid w:val="00487892"/>
    <w:rsid w:val="004A1F9C"/>
    <w:rsid w:val="004A6302"/>
    <w:rsid w:val="004B75B7"/>
    <w:rsid w:val="004C08D2"/>
    <w:rsid w:val="004E01A7"/>
    <w:rsid w:val="004E0D08"/>
    <w:rsid w:val="004E1CC2"/>
    <w:rsid w:val="00504314"/>
    <w:rsid w:val="00514818"/>
    <w:rsid w:val="0051580D"/>
    <w:rsid w:val="00524056"/>
    <w:rsid w:val="0053398B"/>
    <w:rsid w:val="00537FB7"/>
    <w:rsid w:val="00545A82"/>
    <w:rsid w:val="00547111"/>
    <w:rsid w:val="00551069"/>
    <w:rsid w:val="0057178A"/>
    <w:rsid w:val="00583A93"/>
    <w:rsid w:val="00592D74"/>
    <w:rsid w:val="005B44CB"/>
    <w:rsid w:val="005B6B54"/>
    <w:rsid w:val="005E2C44"/>
    <w:rsid w:val="005E65C0"/>
    <w:rsid w:val="005F264B"/>
    <w:rsid w:val="006123A9"/>
    <w:rsid w:val="00621188"/>
    <w:rsid w:val="006231D5"/>
    <w:rsid w:val="006257ED"/>
    <w:rsid w:val="00625CC6"/>
    <w:rsid w:val="006466D5"/>
    <w:rsid w:val="00677A1C"/>
    <w:rsid w:val="00677EFF"/>
    <w:rsid w:val="0068721B"/>
    <w:rsid w:val="00692D6E"/>
    <w:rsid w:val="00695808"/>
    <w:rsid w:val="006A2387"/>
    <w:rsid w:val="006A73BE"/>
    <w:rsid w:val="006B46FB"/>
    <w:rsid w:val="006C0200"/>
    <w:rsid w:val="006C4AEF"/>
    <w:rsid w:val="006C51AD"/>
    <w:rsid w:val="006C7ED0"/>
    <w:rsid w:val="006D18D3"/>
    <w:rsid w:val="006D5129"/>
    <w:rsid w:val="006E21FB"/>
    <w:rsid w:val="0070388D"/>
    <w:rsid w:val="00706BCA"/>
    <w:rsid w:val="00735297"/>
    <w:rsid w:val="00745433"/>
    <w:rsid w:val="00754E1B"/>
    <w:rsid w:val="00775ACB"/>
    <w:rsid w:val="007859FE"/>
    <w:rsid w:val="00792342"/>
    <w:rsid w:val="00793EC4"/>
    <w:rsid w:val="007977A8"/>
    <w:rsid w:val="007B512A"/>
    <w:rsid w:val="007C2097"/>
    <w:rsid w:val="007D408E"/>
    <w:rsid w:val="007D5352"/>
    <w:rsid w:val="007D6A07"/>
    <w:rsid w:val="007E75E5"/>
    <w:rsid w:val="007F2012"/>
    <w:rsid w:val="007F36FD"/>
    <w:rsid w:val="007F7259"/>
    <w:rsid w:val="00801014"/>
    <w:rsid w:val="008040A8"/>
    <w:rsid w:val="00824C35"/>
    <w:rsid w:val="008279FA"/>
    <w:rsid w:val="00841632"/>
    <w:rsid w:val="008469B6"/>
    <w:rsid w:val="008522D6"/>
    <w:rsid w:val="00853F81"/>
    <w:rsid w:val="008626E7"/>
    <w:rsid w:val="00870C5A"/>
    <w:rsid w:val="00870EE7"/>
    <w:rsid w:val="00871796"/>
    <w:rsid w:val="00876BFA"/>
    <w:rsid w:val="0087737C"/>
    <w:rsid w:val="00881457"/>
    <w:rsid w:val="008863B9"/>
    <w:rsid w:val="008A3225"/>
    <w:rsid w:val="008A45A6"/>
    <w:rsid w:val="008A4DE8"/>
    <w:rsid w:val="008F686C"/>
    <w:rsid w:val="00901CAF"/>
    <w:rsid w:val="00906141"/>
    <w:rsid w:val="00907951"/>
    <w:rsid w:val="00911F51"/>
    <w:rsid w:val="009148DE"/>
    <w:rsid w:val="00922BFA"/>
    <w:rsid w:val="00941E30"/>
    <w:rsid w:val="0096216E"/>
    <w:rsid w:val="009672F6"/>
    <w:rsid w:val="009733BE"/>
    <w:rsid w:val="009748CA"/>
    <w:rsid w:val="009777D9"/>
    <w:rsid w:val="00982418"/>
    <w:rsid w:val="0098302F"/>
    <w:rsid w:val="00986D9E"/>
    <w:rsid w:val="00991B88"/>
    <w:rsid w:val="009A5753"/>
    <w:rsid w:val="009A579D"/>
    <w:rsid w:val="009B0FFA"/>
    <w:rsid w:val="009B162C"/>
    <w:rsid w:val="009B7E39"/>
    <w:rsid w:val="009C3133"/>
    <w:rsid w:val="009C3801"/>
    <w:rsid w:val="009E3297"/>
    <w:rsid w:val="009F734F"/>
    <w:rsid w:val="00A146ED"/>
    <w:rsid w:val="00A20820"/>
    <w:rsid w:val="00A20A41"/>
    <w:rsid w:val="00A246B6"/>
    <w:rsid w:val="00A25CC3"/>
    <w:rsid w:val="00A263D1"/>
    <w:rsid w:val="00A42114"/>
    <w:rsid w:val="00A47E70"/>
    <w:rsid w:val="00A50CF0"/>
    <w:rsid w:val="00A542FF"/>
    <w:rsid w:val="00A7671C"/>
    <w:rsid w:val="00A87BB1"/>
    <w:rsid w:val="00AA2CBC"/>
    <w:rsid w:val="00AA5DE5"/>
    <w:rsid w:val="00AB2A99"/>
    <w:rsid w:val="00AC5820"/>
    <w:rsid w:val="00AD1CD8"/>
    <w:rsid w:val="00AE0A3F"/>
    <w:rsid w:val="00AF07A6"/>
    <w:rsid w:val="00AF1A6F"/>
    <w:rsid w:val="00AF5F2B"/>
    <w:rsid w:val="00AF6293"/>
    <w:rsid w:val="00B068A1"/>
    <w:rsid w:val="00B13302"/>
    <w:rsid w:val="00B15BA9"/>
    <w:rsid w:val="00B258BB"/>
    <w:rsid w:val="00B3068D"/>
    <w:rsid w:val="00B35BAE"/>
    <w:rsid w:val="00B51DB3"/>
    <w:rsid w:val="00B54FA8"/>
    <w:rsid w:val="00B55111"/>
    <w:rsid w:val="00B604FB"/>
    <w:rsid w:val="00B661A1"/>
    <w:rsid w:val="00B67B97"/>
    <w:rsid w:val="00B968C8"/>
    <w:rsid w:val="00B96CD3"/>
    <w:rsid w:val="00BA3EC5"/>
    <w:rsid w:val="00BA51D9"/>
    <w:rsid w:val="00BB2619"/>
    <w:rsid w:val="00BB5DFC"/>
    <w:rsid w:val="00BC04BD"/>
    <w:rsid w:val="00BC0E8C"/>
    <w:rsid w:val="00BC2FD9"/>
    <w:rsid w:val="00BD279D"/>
    <w:rsid w:val="00BD6BB8"/>
    <w:rsid w:val="00BE2E22"/>
    <w:rsid w:val="00BE4CA2"/>
    <w:rsid w:val="00C160A6"/>
    <w:rsid w:val="00C242D2"/>
    <w:rsid w:val="00C27144"/>
    <w:rsid w:val="00C3250A"/>
    <w:rsid w:val="00C33231"/>
    <w:rsid w:val="00C36F82"/>
    <w:rsid w:val="00C579B3"/>
    <w:rsid w:val="00C605B9"/>
    <w:rsid w:val="00C60B82"/>
    <w:rsid w:val="00C66BA2"/>
    <w:rsid w:val="00C743CA"/>
    <w:rsid w:val="00C8307B"/>
    <w:rsid w:val="00C94792"/>
    <w:rsid w:val="00C95985"/>
    <w:rsid w:val="00C96370"/>
    <w:rsid w:val="00CA4EEF"/>
    <w:rsid w:val="00CB3650"/>
    <w:rsid w:val="00CB5541"/>
    <w:rsid w:val="00CC5026"/>
    <w:rsid w:val="00CC68D0"/>
    <w:rsid w:val="00CC7ABC"/>
    <w:rsid w:val="00D01F77"/>
    <w:rsid w:val="00D03F9A"/>
    <w:rsid w:val="00D06D51"/>
    <w:rsid w:val="00D14B77"/>
    <w:rsid w:val="00D15E43"/>
    <w:rsid w:val="00D23592"/>
    <w:rsid w:val="00D24991"/>
    <w:rsid w:val="00D313EB"/>
    <w:rsid w:val="00D34D8A"/>
    <w:rsid w:val="00D50255"/>
    <w:rsid w:val="00D51DE3"/>
    <w:rsid w:val="00D66520"/>
    <w:rsid w:val="00D66AE8"/>
    <w:rsid w:val="00D77696"/>
    <w:rsid w:val="00D81CC0"/>
    <w:rsid w:val="00D85AF4"/>
    <w:rsid w:val="00D86A37"/>
    <w:rsid w:val="00D92747"/>
    <w:rsid w:val="00DA2F19"/>
    <w:rsid w:val="00DC58AF"/>
    <w:rsid w:val="00DC6555"/>
    <w:rsid w:val="00DD2CF6"/>
    <w:rsid w:val="00DE34CF"/>
    <w:rsid w:val="00DE558D"/>
    <w:rsid w:val="00DF53A0"/>
    <w:rsid w:val="00E00C48"/>
    <w:rsid w:val="00E13F3D"/>
    <w:rsid w:val="00E23990"/>
    <w:rsid w:val="00E27F21"/>
    <w:rsid w:val="00E32339"/>
    <w:rsid w:val="00E34898"/>
    <w:rsid w:val="00E43F59"/>
    <w:rsid w:val="00E533D9"/>
    <w:rsid w:val="00E61B6E"/>
    <w:rsid w:val="00E719BF"/>
    <w:rsid w:val="00E7277F"/>
    <w:rsid w:val="00E779A9"/>
    <w:rsid w:val="00E82D4D"/>
    <w:rsid w:val="00E85CD1"/>
    <w:rsid w:val="00E9630D"/>
    <w:rsid w:val="00EA154E"/>
    <w:rsid w:val="00EB09B7"/>
    <w:rsid w:val="00EB6D9B"/>
    <w:rsid w:val="00EB73B5"/>
    <w:rsid w:val="00ED2498"/>
    <w:rsid w:val="00EE01E3"/>
    <w:rsid w:val="00EE384B"/>
    <w:rsid w:val="00EE7D7C"/>
    <w:rsid w:val="00F02CA1"/>
    <w:rsid w:val="00F25D98"/>
    <w:rsid w:val="00F300FB"/>
    <w:rsid w:val="00F41DF3"/>
    <w:rsid w:val="00F73D9A"/>
    <w:rsid w:val="00F752A3"/>
    <w:rsid w:val="00F8390E"/>
    <w:rsid w:val="00F93A68"/>
    <w:rsid w:val="00FA6C6F"/>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1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TANChar">
    <w:name w:val="TAN Char"/>
    <w:link w:val="TAN"/>
    <w:rsid w:val="00871796"/>
    <w:rPr>
      <w:rFonts w:ascii="Arial" w:hAnsi="Arial"/>
      <w:sz w:val="18"/>
      <w:lang w:val="en-GB" w:eastAsia="en-US"/>
    </w:rPr>
  </w:style>
  <w:style w:type="character" w:customStyle="1" w:styleId="NOChar">
    <w:name w:val="NO Char"/>
    <w:locked/>
    <w:rsid w:val="00341F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32">
      <w:bodyDiv w:val="1"/>
      <w:marLeft w:val="0"/>
      <w:marRight w:val="0"/>
      <w:marTop w:val="0"/>
      <w:marBottom w:val="0"/>
      <w:divBdr>
        <w:top w:val="none" w:sz="0" w:space="0" w:color="auto"/>
        <w:left w:val="none" w:sz="0" w:space="0" w:color="auto"/>
        <w:bottom w:val="none" w:sz="0" w:space="0" w:color="auto"/>
        <w:right w:val="none" w:sz="0" w:space="0" w:color="auto"/>
      </w:divBdr>
    </w:div>
    <w:div w:id="63069761">
      <w:bodyDiv w:val="1"/>
      <w:marLeft w:val="0"/>
      <w:marRight w:val="0"/>
      <w:marTop w:val="0"/>
      <w:marBottom w:val="0"/>
      <w:divBdr>
        <w:top w:val="none" w:sz="0" w:space="0" w:color="auto"/>
        <w:left w:val="none" w:sz="0" w:space="0" w:color="auto"/>
        <w:bottom w:val="none" w:sz="0" w:space="0" w:color="auto"/>
        <w:right w:val="none" w:sz="0" w:space="0" w:color="auto"/>
      </w:divBdr>
    </w:div>
    <w:div w:id="167332961">
      <w:bodyDiv w:val="1"/>
      <w:marLeft w:val="0"/>
      <w:marRight w:val="0"/>
      <w:marTop w:val="0"/>
      <w:marBottom w:val="0"/>
      <w:divBdr>
        <w:top w:val="none" w:sz="0" w:space="0" w:color="auto"/>
        <w:left w:val="none" w:sz="0" w:space="0" w:color="auto"/>
        <w:bottom w:val="none" w:sz="0" w:space="0" w:color="auto"/>
        <w:right w:val="none" w:sz="0" w:space="0" w:color="auto"/>
      </w:divBdr>
    </w:div>
    <w:div w:id="236522491">
      <w:bodyDiv w:val="1"/>
      <w:marLeft w:val="0"/>
      <w:marRight w:val="0"/>
      <w:marTop w:val="0"/>
      <w:marBottom w:val="0"/>
      <w:divBdr>
        <w:top w:val="none" w:sz="0" w:space="0" w:color="auto"/>
        <w:left w:val="none" w:sz="0" w:space="0" w:color="auto"/>
        <w:bottom w:val="none" w:sz="0" w:space="0" w:color="auto"/>
        <w:right w:val="none" w:sz="0" w:space="0" w:color="auto"/>
      </w:divBdr>
    </w:div>
    <w:div w:id="370030837">
      <w:bodyDiv w:val="1"/>
      <w:marLeft w:val="0"/>
      <w:marRight w:val="0"/>
      <w:marTop w:val="0"/>
      <w:marBottom w:val="0"/>
      <w:divBdr>
        <w:top w:val="none" w:sz="0" w:space="0" w:color="auto"/>
        <w:left w:val="none" w:sz="0" w:space="0" w:color="auto"/>
        <w:bottom w:val="none" w:sz="0" w:space="0" w:color="auto"/>
        <w:right w:val="none" w:sz="0" w:space="0" w:color="auto"/>
      </w:divBdr>
    </w:div>
    <w:div w:id="514804068">
      <w:bodyDiv w:val="1"/>
      <w:marLeft w:val="0"/>
      <w:marRight w:val="0"/>
      <w:marTop w:val="0"/>
      <w:marBottom w:val="0"/>
      <w:divBdr>
        <w:top w:val="none" w:sz="0" w:space="0" w:color="auto"/>
        <w:left w:val="none" w:sz="0" w:space="0" w:color="auto"/>
        <w:bottom w:val="none" w:sz="0" w:space="0" w:color="auto"/>
        <w:right w:val="none" w:sz="0" w:space="0" w:color="auto"/>
      </w:divBdr>
    </w:div>
    <w:div w:id="600529371">
      <w:bodyDiv w:val="1"/>
      <w:marLeft w:val="0"/>
      <w:marRight w:val="0"/>
      <w:marTop w:val="0"/>
      <w:marBottom w:val="0"/>
      <w:divBdr>
        <w:top w:val="none" w:sz="0" w:space="0" w:color="auto"/>
        <w:left w:val="none" w:sz="0" w:space="0" w:color="auto"/>
        <w:bottom w:val="none" w:sz="0" w:space="0" w:color="auto"/>
        <w:right w:val="none" w:sz="0" w:space="0" w:color="auto"/>
      </w:divBdr>
    </w:div>
    <w:div w:id="770662040">
      <w:bodyDiv w:val="1"/>
      <w:marLeft w:val="0"/>
      <w:marRight w:val="0"/>
      <w:marTop w:val="0"/>
      <w:marBottom w:val="0"/>
      <w:divBdr>
        <w:top w:val="none" w:sz="0" w:space="0" w:color="auto"/>
        <w:left w:val="none" w:sz="0" w:space="0" w:color="auto"/>
        <w:bottom w:val="none" w:sz="0" w:space="0" w:color="auto"/>
        <w:right w:val="none" w:sz="0" w:space="0" w:color="auto"/>
      </w:divBdr>
    </w:div>
    <w:div w:id="849953346">
      <w:bodyDiv w:val="1"/>
      <w:marLeft w:val="0"/>
      <w:marRight w:val="0"/>
      <w:marTop w:val="0"/>
      <w:marBottom w:val="0"/>
      <w:divBdr>
        <w:top w:val="none" w:sz="0" w:space="0" w:color="auto"/>
        <w:left w:val="none" w:sz="0" w:space="0" w:color="auto"/>
        <w:bottom w:val="none" w:sz="0" w:space="0" w:color="auto"/>
        <w:right w:val="none" w:sz="0" w:space="0" w:color="auto"/>
      </w:divBdr>
    </w:div>
    <w:div w:id="967396722">
      <w:bodyDiv w:val="1"/>
      <w:marLeft w:val="0"/>
      <w:marRight w:val="0"/>
      <w:marTop w:val="0"/>
      <w:marBottom w:val="0"/>
      <w:divBdr>
        <w:top w:val="none" w:sz="0" w:space="0" w:color="auto"/>
        <w:left w:val="none" w:sz="0" w:space="0" w:color="auto"/>
        <w:bottom w:val="none" w:sz="0" w:space="0" w:color="auto"/>
        <w:right w:val="none" w:sz="0" w:space="0" w:color="auto"/>
      </w:divBdr>
    </w:div>
    <w:div w:id="1404836861">
      <w:bodyDiv w:val="1"/>
      <w:marLeft w:val="0"/>
      <w:marRight w:val="0"/>
      <w:marTop w:val="0"/>
      <w:marBottom w:val="0"/>
      <w:divBdr>
        <w:top w:val="none" w:sz="0" w:space="0" w:color="auto"/>
        <w:left w:val="none" w:sz="0" w:space="0" w:color="auto"/>
        <w:bottom w:val="none" w:sz="0" w:space="0" w:color="auto"/>
        <w:right w:val="none" w:sz="0" w:space="0" w:color="auto"/>
      </w:divBdr>
    </w:div>
    <w:div w:id="143278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922233333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8111222222.vsdx"/><Relationship Id="rId20" Type="http://schemas.openxmlformats.org/officeDocument/2006/relationships/package" Target="embeddings/Microsoft_Visio_Drawing3033344444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7111111.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E852-7B98-4186-8FD8-78514C87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4824</Words>
  <Characters>27503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2021-11-08T13:37:00Z</dcterms:created>
  <dcterms:modified xsi:type="dcterms:W3CDTF">2021-11-08T13:37:00Z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(3)hT0ppZbyMTdTWL3ivNQ2LsxsFnIenDGqMwOP6Yoa57oe0ZudIVcfqt2y/3b3caRCzVodQCsl
d2luuugx7uZIgFcaZkcoE/uolqq541uToTSbiDnyFxQ/yhuO5yBWoJ2V1HLt3nBYoWCFkG+0
zHpKBgCBap8/n4N1CifHrwPGPFzsjLDvfwvm8Ra60QjKkqSL4kVertuz3npJzyy4bn/cvmjU
M/7vXFicMFXewizXKc</vt:lpwstr>
  </property>
  <property fmtid="{D5CDD505-2E9C-101B-9397-08002B2CF9AE}" pid="22" name="_2015_ms_pID_7253431">
    <vt:lpwstr>ELzobBmusWhUuIYJ36QwdPilucoEHkSUGkkc2eIUrVEptEAAH3KLzr
W4V/bvKNpa1/fMZX+naduwkaaHFkYe9AwZaUviTzASlcbRWblwy0R1EfVFix0I9B/V3IpNIu
64upF6jGKePqC+ryIzfFQ2Kih7NmYBrlkAoghu1MQB7G3NMj13cZz83UfrtBGtPloKtF8xXF
mUp9ZEdoWLeLov9R6L3rxRpvZp5lAPMQr2vj</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1634698771</vt:lpwstr>
  </property>
</Properties>
</file>